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D31" w:rsidRPr="00605C07" w:rsidRDefault="00605C07" w:rsidP="00605C07">
      <w:pPr>
        <w:pStyle w:val="Header"/>
        <w:rPr>
          <w:sz w:val="28"/>
          <w:szCs w:val="28"/>
        </w:rPr>
      </w:pPr>
      <w:r w:rsidRPr="00605C07">
        <w:rPr>
          <w:sz w:val="28"/>
          <w:szCs w:val="28"/>
        </w:rPr>
        <w:t>3GPP TSG RAN</w:t>
      </w:r>
      <w:r w:rsidR="00FE1D31">
        <w:rPr>
          <w:sz w:val="28"/>
          <w:szCs w:val="28"/>
        </w:rPr>
        <w:t xml:space="preserve"> WG1 Meeting AH 1801</w:t>
      </w:r>
      <w:r w:rsidR="00FE1D31">
        <w:rPr>
          <w:sz w:val="28"/>
          <w:szCs w:val="28"/>
        </w:rPr>
        <w:tab/>
        <w:t>R1-1801</w:t>
      </w:r>
      <w:r w:rsidR="0092467D">
        <w:rPr>
          <w:sz w:val="28"/>
          <w:szCs w:val="28"/>
        </w:rPr>
        <w:t>157</w:t>
      </w:r>
    </w:p>
    <w:p w:rsidR="00F618ED" w:rsidRPr="00A07655" w:rsidRDefault="00605C07" w:rsidP="00605C07">
      <w:pPr>
        <w:pStyle w:val="Header"/>
      </w:pPr>
      <w:r w:rsidRPr="00605C07">
        <w:rPr>
          <w:sz w:val="28"/>
          <w:szCs w:val="28"/>
        </w:rPr>
        <w:t>Vancouver, Canada, January 22</w:t>
      </w:r>
      <w:r w:rsidRPr="00DE01F4">
        <w:rPr>
          <w:sz w:val="28"/>
          <w:szCs w:val="28"/>
          <w:vertAlign w:val="superscript"/>
        </w:rPr>
        <w:t>nd</w:t>
      </w:r>
      <w:r w:rsidRPr="00605C07">
        <w:rPr>
          <w:sz w:val="28"/>
          <w:szCs w:val="28"/>
        </w:rPr>
        <w:t xml:space="preserve"> – 26</w:t>
      </w:r>
      <w:r w:rsidRPr="00DE01F4">
        <w:rPr>
          <w:sz w:val="28"/>
          <w:szCs w:val="28"/>
          <w:vertAlign w:val="superscript"/>
        </w:rPr>
        <w:t>th</w:t>
      </w:r>
      <w:r w:rsidRPr="00605C07">
        <w:rPr>
          <w:sz w:val="28"/>
          <w:szCs w:val="28"/>
        </w:rPr>
        <w:t>, 2018</w:t>
      </w:r>
      <w:r w:rsidR="0092467D">
        <w:rPr>
          <w:sz w:val="28"/>
          <w:szCs w:val="28"/>
        </w:rPr>
        <w:tab/>
        <w:t>(R1-18010</w:t>
      </w:r>
      <w:r w:rsidR="00FE1D31">
        <w:rPr>
          <w:sz w:val="28"/>
          <w:szCs w:val="28"/>
        </w:rPr>
        <w:t>7</w:t>
      </w:r>
      <w:r w:rsidR="0092467D">
        <w:rPr>
          <w:sz w:val="28"/>
          <w:szCs w:val="28"/>
        </w:rPr>
        <w:t>5</w:t>
      </w:r>
      <w:r w:rsidR="00FE1D31">
        <w:rPr>
          <w:sz w:val="28"/>
          <w:szCs w:val="28"/>
        </w:rPr>
        <w:t>)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0" w:name="Title"/>
      <w:bookmarkEnd w:id="0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1" w:name="Source"/>
      <w:bookmarkEnd w:id="1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2" w:name="DocumentFor"/>
      <w:bookmarkEnd w:id="2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Pr="00A07655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  <w:r w:rsidR="00CF4116" w:rsidRPr="00A07655">
        <w:t xml:space="preserve"> </w:t>
      </w:r>
    </w:p>
    <w:p w:rsidR="00434A6E" w:rsidRDefault="005A59CE" w:rsidP="006B3381">
      <w:pPr>
        <w:pStyle w:val="BodyText"/>
      </w:pPr>
      <w:r>
        <w:t xml:space="preserve">In the email discussion after RAN1#91 it was decided that for SS/PBCH block with no associated </w:t>
      </w:r>
      <w:r w:rsidR="004C32BA">
        <w:t>RMSI the remaining signaling points in the PRB grid offset and RMSI configuration can be used to indicate a cell search raster point that contain</w:t>
      </w:r>
      <w:r w:rsidR="00434A6E">
        <w:t>s a cell defining SS/PBCH block:</w:t>
      </w:r>
    </w:p>
    <w:p w:rsidR="00434A6E" w:rsidRPr="00434A6E" w:rsidRDefault="00434A6E" w:rsidP="00434A6E">
      <w:pPr>
        <w:rPr>
          <w:szCs w:val="20"/>
        </w:rPr>
      </w:pPr>
      <w:r w:rsidRPr="00434A6E">
        <w:rPr>
          <w:szCs w:val="20"/>
          <w:highlight w:val="green"/>
        </w:rPr>
        <w:t>Agreements</w:t>
      </w:r>
      <w:r w:rsidRPr="00434A6E">
        <w:rPr>
          <w:szCs w:val="20"/>
        </w:rPr>
        <w:t>:</w:t>
      </w:r>
    </w:p>
    <w:p w:rsidR="00434A6E" w:rsidRPr="00434A6E" w:rsidRDefault="00434A6E" w:rsidP="00434A6E">
      <w:pPr>
        <w:numPr>
          <w:ilvl w:val="0"/>
          <w:numId w:val="13"/>
        </w:numPr>
        <w:spacing w:before="100" w:beforeAutospacing="1" w:after="100" w:afterAutospacing="1"/>
        <w:rPr>
          <w:szCs w:val="20"/>
        </w:rPr>
      </w:pPr>
      <w:r w:rsidRPr="00434A6E">
        <w:rPr>
          <w:szCs w:val="20"/>
        </w:rPr>
        <w:t xml:space="preserve">For an SSB on the sync raster, the indication of no associated RMSI is done using reserved value(s) in SSB-subcarrier-offset. If no RMSI present, RMSI-PDCCH-Config </w:t>
      </w:r>
      <w:proofErr w:type="gramStart"/>
      <w:r w:rsidRPr="00434A6E">
        <w:rPr>
          <w:szCs w:val="20"/>
        </w:rPr>
        <w:t>is  used</w:t>
      </w:r>
      <w:proofErr w:type="gramEnd"/>
      <w:r w:rsidRPr="00434A6E">
        <w:rPr>
          <w:szCs w:val="20"/>
        </w:rPr>
        <w:t xml:space="preserve"> to signal the next sync raster that UE should search for  cell-defining SSB.</w:t>
      </w:r>
    </w:p>
    <w:p w:rsidR="004C32BA" w:rsidRDefault="004C32BA" w:rsidP="006B3381">
      <w:pPr>
        <w:pStyle w:val="BodyText"/>
      </w:pPr>
      <w:r>
        <w:t>The exact way of signaling the valid search raster point was left for the next meeting.</w:t>
      </w:r>
    </w:p>
    <w:p w:rsidR="00A20BB9" w:rsidRPr="00B776B7" w:rsidRDefault="00A20BB9" w:rsidP="006B3381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Many </w:t>
      </w:r>
      <w:r w:rsidR="0056104B" w:rsidRPr="00B776B7">
        <w:rPr>
          <w:color w:val="A6A6A6" w:themeColor="background1" w:themeShade="A6"/>
        </w:rPr>
        <w:t>companies have proposals</w:t>
      </w:r>
      <w:r w:rsidR="00222EFB" w:rsidRPr="00B776B7">
        <w:rPr>
          <w:color w:val="A6A6A6" w:themeColor="background1" w:themeShade="A6"/>
        </w:rPr>
        <w:t xml:space="preserve"> on how to signal the raster points</w:t>
      </w:r>
      <w:r w:rsidR="0056104B" w:rsidRPr="00B776B7">
        <w:rPr>
          <w:color w:val="A6A6A6" w:themeColor="background1" w:themeShade="A6"/>
        </w:rPr>
        <w:t>. To reach a decision, the following questions should be addressed to come to an agreement:</w:t>
      </w:r>
    </w:p>
    <w:p w:rsidR="0056104B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Should additional signaling entries </w:t>
      </w:r>
      <w:r w:rsidR="006A0B53" w:rsidRPr="00B776B7">
        <w:rPr>
          <w:color w:val="A6A6A6" w:themeColor="background1" w:themeShade="A6"/>
        </w:rPr>
        <w:t xml:space="preserve">in the PBCH </w:t>
      </w:r>
      <w:r w:rsidRPr="00B776B7">
        <w:rPr>
          <w:color w:val="A6A6A6" w:themeColor="background1" w:themeShade="A6"/>
        </w:rPr>
        <w:t>(</w:t>
      </w:r>
      <w:r w:rsidR="006A0B53" w:rsidRPr="00B776B7">
        <w:rPr>
          <w:color w:val="A6A6A6" w:themeColor="background1" w:themeShade="A6"/>
        </w:rPr>
        <w:t xml:space="preserve">for example </w:t>
      </w:r>
      <w:proofErr w:type="spellStart"/>
      <w:r w:rsidRPr="00B776B7">
        <w:rPr>
          <w:color w:val="A6A6A6" w:themeColor="background1" w:themeShade="A6"/>
        </w:rPr>
        <w:t>cell</w:t>
      </w:r>
      <w:r w:rsidR="00222EFB" w:rsidRPr="00B776B7">
        <w:rPr>
          <w:color w:val="A6A6A6" w:themeColor="background1" w:themeShade="A6"/>
        </w:rPr>
        <w:t>Barred</w:t>
      </w:r>
      <w:proofErr w:type="spellEnd"/>
      <w:r w:rsidR="00222EFB" w:rsidRPr="00B776B7">
        <w:rPr>
          <w:color w:val="A6A6A6" w:themeColor="background1" w:themeShade="A6"/>
        </w:rPr>
        <w:t xml:space="preserve">, </w:t>
      </w:r>
      <w:proofErr w:type="spellStart"/>
      <w:r w:rsidRPr="00B776B7">
        <w:rPr>
          <w:color w:val="A6A6A6" w:themeColor="background1" w:themeShade="A6"/>
        </w:rPr>
        <w:t>intraFreqReselection</w:t>
      </w:r>
      <w:proofErr w:type="spellEnd"/>
      <w:r w:rsidRPr="00B776B7">
        <w:rPr>
          <w:color w:val="A6A6A6" w:themeColor="background1" w:themeShade="A6"/>
        </w:rPr>
        <w:t>) be used to inform the UE of the valid raster point?</w:t>
      </w:r>
    </w:p>
    <w:p w:rsidR="0056104B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Is the indication for the same frequency band or can raster point in other frequency bands be indicated?</w:t>
      </w:r>
    </w:p>
    <w:p w:rsidR="004C32BA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For FR1, should it be possible to signal also the possible ±5 kHz offset to the </w:t>
      </w:r>
      <w:proofErr w:type="gramStart"/>
      <w:r w:rsidR="006A0B53" w:rsidRPr="00B776B7">
        <w:rPr>
          <w:color w:val="A6A6A6" w:themeColor="background1" w:themeShade="A6"/>
        </w:rPr>
        <w:t>100 kHz</w:t>
      </w:r>
      <w:proofErr w:type="gramEnd"/>
      <w:r w:rsidR="006A0B53" w:rsidRPr="00B776B7">
        <w:rPr>
          <w:color w:val="A6A6A6" w:themeColor="background1" w:themeShade="A6"/>
        </w:rPr>
        <w:t xml:space="preserve"> raster?</w:t>
      </w:r>
    </w:p>
    <w:p w:rsidR="006A0B53" w:rsidRDefault="006A0B53" w:rsidP="006A0B53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Companies are encouraged to give answers to these questions.</w:t>
      </w:r>
    </w:p>
    <w:p w:rsidR="00B776B7" w:rsidRDefault="00B776B7" w:rsidP="00B776B7">
      <w:pPr>
        <w:pStyle w:val="BodyText"/>
      </w:pPr>
      <w:r>
        <w:t>Conclusion in online session:</w:t>
      </w:r>
    </w:p>
    <w:p w:rsidR="00B776B7" w:rsidRDefault="00B776B7" w:rsidP="00B776B7">
      <w:pPr>
        <w:pStyle w:val="BodyText"/>
        <w:rPr>
          <w:szCs w:val="20"/>
        </w:rPr>
      </w:pPr>
      <w:r>
        <w:rPr>
          <w:szCs w:val="20"/>
        </w:rPr>
        <w:t>Regarding signaling the valid search raster:</w:t>
      </w:r>
    </w:p>
    <w:p w:rsidR="00B776B7" w:rsidRDefault="00B776B7" w:rsidP="00B776B7">
      <w:pPr>
        <w:pStyle w:val="BodyText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No additional signaling entries in the PBCH (for example </w:t>
      </w:r>
      <w:proofErr w:type="spellStart"/>
      <w:r>
        <w:rPr>
          <w:szCs w:val="20"/>
        </w:rPr>
        <w:t>cellBarred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intraFreqReselection</w:t>
      </w:r>
      <w:proofErr w:type="spellEnd"/>
      <w:r>
        <w:rPr>
          <w:szCs w:val="20"/>
        </w:rPr>
        <w:t xml:space="preserve">) are to be used to inform the UE of the valid raster </w:t>
      </w:r>
    </w:p>
    <w:p w:rsidR="00B776B7" w:rsidRDefault="00B776B7" w:rsidP="00B776B7">
      <w:pPr>
        <w:pStyle w:val="BodyText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The indication is only for the same frequency band </w:t>
      </w:r>
    </w:p>
    <w:p w:rsidR="009F576F" w:rsidRDefault="009F576F" w:rsidP="009F576F">
      <w:pPr>
        <w:pStyle w:val="BodyText"/>
        <w:rPr>
          <w:szCs w:val="20"/>
        </w:rPr>
      </w:pPr>
    </w:p>
    <w:p w:rsidR="009F576F" w:rsidRDefault="009F576F" w:rsidP="009F576F">
      <w:pPr>
        <w:pStyle w:val="BodyText"/>
        <w:rPr>
          <w:szCs w:val="20"/>
        </w:rPr>
      </w:pPr>
      <w:r>
        <w:rPr>
          <w:szCs w:val="20"/>
        </w:rPr>
        <w:t>Based on the online agreement, the following</w:t>
      </w:r>
      <w:r w:rsidR="00060CE1">
        <w:rPr>
          <w:szCs w:val="20"/>
        </w:rPr>
        <w:t xml:space="preserve"> should be discussed</w:t>
      </w:r>
      <w:r>
        <w:rPr>
          <w:szCs w:val="20"/>
        </w:rPr>
        <w:t>:</w:t>
      </w:r>
    </w:p>
    <w:p w:rsidR="00C74A79" w:rsidRPr="00783F66" w:rsidRDefault="00C74A79" w:rsidP="009F576F">
      <w:pPr>
        <w:pStyle w:val="BodyText"/>
        <w:numPr>
          <w:ilvl w:val="0"/>
          <w:numId w:val="16"/>
        </w:numPr>
        <w:rPr>
          <w:szCs w:val="20"/>
          <w:highlight w:val="yellow"/>
        </w:rPr>
      </w:pPr>
      <w:r w:rsidRPr="00783F66">
        <w:rPr>
          <w:szCs w:val="20"/>
          <w:highlight w:val="yellow"/>
        </w:rPr>
        <w:t>Select between:</w:t>
      </w:r>
      <w:bookmarkStart w:id="3" w:name="_GoBack"/>
      <w:bookmarkEnd w:id="3"/>
    </w:p>
    <w:p w:rsidR="00C74A79" w:rsidRDefault="00C74A79" w:rsidP="00C74A79">
      <w:pPr>
        <w:pStyle w:val="BodyText"/>
        <w:numPr>
          <w:ilvl w:val="1"/>
          <w:numId w:val="16"/>
        </w:numPr>
        <w:rPr>
          <w:szCs w:val="20"/>
        </w:rPr>
      </w:pPr>
      <w:r>
        <w:rPr>
          <w:szCs w:val="20"/>
        </w:rPr>
        <w:t>Alt1: Signaling of the absolute raster position within the frequency band</w:t>
      </w:r>
    </w:p>
    <w:p w:rsidR="00C74A79" w:rsidRDefault="00C74A79" w:rsidP="00C74A79">
      <w:pPr>
        <w:pStyle w:val="BodyText"/>
        <w:numPr>
          <w:ilvl w:val="1"/>
          <w:numId w:val="16"/>
        </w:numPr>
        <w:rPr>
          <w:szCs w:val="20"/>
        </w:rPr>
      </w:pPr>
      <w:r>
        <w:rPr>
          <w:szCs w:val="20"/>
        </w:rPr>
        <w:t>Al</w:t>
      </w:r>
      <w:r>
        <w:rPr>
          <w:szCs w:val="20"/>
        </w:rPr>
        <w:t>t2</w:t>
      </w:r>
      <w:r>
        <w:rPr>
          <w:szCs w:val="20"/>
        </w:rPr>
        <w:t xml:space="preserve">: Signaling of the raster position </w:t>
      </w:r>
      <w:r w:rsidR="0053250D">
        <w:rPr>
          <w:szCs w:val="20"/>
        </w:rPr>
        <w:t>relative to the found raster position</w:t>
      </w:r>
    </w:p>
    <w:p w:rsidR="00A12AAF" w:rsidRDefault="00A12AAF" w:rsidP="009F576F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Should signaling of no RMSI present within the signaling range be supported? </w:t>
      </w:r>
    </w:p>
    <w:p w:rsidR="00A12AAF" w:rsidRPr="00A12AAF" w:rsidRDefault="009F576F" w:rsidP="00A12AAF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Should the </w:t>
      </w:r>
      <w:r w:rsidRPr="009F576F">
        <w:rPr>
          <w:szCs w:val="20"/>
        </w:rPr>
        <w:t>±5 kHz offset</w:t>
      </w:r>
      <w:r>
        <w:rPr>
          <w:szCs w:val="20"/>
        </w:rPr>
        <w:t xml:space="preserve"> be indicated in FR1?</w:t>
      </w:r>
    </w:p>
    <w:p w:rsidR="00B776B7" w:rsidRPr="00B776B7" w:rsidRDefault="00B776B7" w:rsidP="006A0B53">
      <w:pPr>
        <w:pStyle w:val="BodyText"/>
        <w:rPr>
          <w:color w:val="A6A6A6" w:themeColor="background1" w:themeShade="A6"/>
        </w:rPr>
      </w:pPr>
    </w:p>
    <w:p w:rsidR="003A6E6E" w:rsidRDefault="003A6E6E" w:rsidP="003A6E6E">
      <w:pPr>
        <w:pStyle w:val="Heading1"/>
      </w:pPr>
      <w:r>
        <w:lastRenderedPageBreak/>
        <w:t>Text proposals for specification</w:t>
      </w:r>
      <w:r w:rsidR="003A3617">
        <w:t>s</w:t>
      </w:r>
    </w:p>
    <w:p w:rsidR="003A6E6E" w:rsidRDefault="003A6E6E" w:rsidP="003A6E6E">
      <w:pPr>
        <w:pStyle w:val="BodyText"/>
      </w:pPr>
      <w:r>
        <w:t>In this section the proposals for changes to specifications are listed. Pure editorial changes are not listed as those can be raised with editors directly.</w:t>
      </w:r>
    </w:p>
    <w:p w:rsidR="003A6E6E" w:rsidRPr="00B776B7" w:rsidRDefault="00222EFB" w:rsidP="003A6E6E">
      <w:pPr>
        <w:pStyle w:val="Heading2"/>
        <w:rPr>
          <w:color w:val="A6A6A6" w:themeColor="background1" w:themeShade="A6"/>
        </w:rPr>
      </w:pPr>
      <w:bookmarkStart w:id="4" w:name="_Hlk504340353"/>
      <w:r w:rsidRPr="00B776B7">
        <w:rPr>
          <w:color w:val="A6A6A6" w:themeColor="background1" w:themeShade="A6"/>
        </w:rPr>
        <w:t>TPs already addressed</w:t>
      </w:r>
    </w:p>
    <w:bookmarkEnd w:id="4"/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The following </w:t>
      </w:r>
      <w:r w:rsidR="00222EFB" w:rsidRPr="00B776B7">
        <w:rPr>
          <w:color w:val="A6A6A6" w:themeColor="background1" w:themeShade="A6"/>
        </w:rPr>
        <w:t xml:space="preserve">TPs </w:t>
      </w:r>
      <w:r w:rsidRPr="00B776B7">
        <w:rPr>
          <w:color w:val="A6A6A6" w:themeColor="background1" w:themeShade="A6"/>
        </w:rPr>
        <w:t>have already been addressed by t</w:t>
      </w:r>
      <w:r w:rsidR="00222EFB" w:rsidRPr="00B776B7">
        <w:rPr>
          <w:color w:val="A6A6A6" w:themeColor="background1" w:themeShade="A6"/>
        </w:rPr>
        <w:t>he editors in the latest drafts:</w:t>
      </w:r>
    </w:p>
    <w:p w:rsidR="003A6E6E" w:rsidRPr="00B776B7" w:rsidRDefault="000042B5" w:rsidP="003A6E6E">
      <w:pPr>
        <w:pStyle w:val="BodyText"/>
        <w:numPr>
          <w:ilvl w:val="0"/>
          <w:numId w:val="9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38.211: Definition of </w:t>
      </w:r>
      <w:r w:rsidRPr="00B776B7">
        <w:rPr>
          <w:color w:val="A6A6A6" w:themeColor="background1" w:themeShade="A6"/>
          <w:position w:val="-10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6.5pt" o:ole="">
            <v:imagedata r:id="rId8" o:title=""/>
          </v:shape>
          <o:OLEObject Type="Embed" ProgID="Equation.3" ShapeID="_x0000_i1025" DrawAspect="Content" ObjectID="_1578428477" r:id="rId9"/>
        </w:object>
      </w:r>
      <w:r w:rsidRPr="00B776B7">
        <w:rPr>
          <w:color w:val="A6A6A6" w:themeColor="background1" w:themeShade="A6"/>
        </w:rPr>
        <w:t>for PBCH DMRS initialization</w:t>
      </w:r>
    </w:p>
    <w:p w:rsidR="003A6E6E" w:rsidRPr="00B776B7" w:rsidRDefault="003A6E6E" w:rsidP="003A6E6E">
      <w:pPr>
        <w:pStyle w:val="Heading2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Half-frame numbering in PBCH DMRS initialization</w:t>
      </w:r>
    </w:p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ZTE, </w:t>
      </w:r>
      <w:proofErr w:type="spellStart"/>
      <w:r w:rsidRPr="00B776B7">
        <w:rPr>
          <w:color w:val="A6A6A6" w:themeColor="background1" w:themeShade="A6"/>
        </w:rPr>
        <w:t>Sanechips</w:t>
      </w:r>
      <w:proofErr w:type="spellEnd"/>
      <w:r w:rsidRPr="00B776B7">
        <w:rPr>
          <w:color w:val="A6A6A6" w:themeColor="background1" w:themeShade="A6"/>
        </w:rPr>
        <w:t xml:space="preserve"> raise the issue that for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780" w:dyaOrig="300">
          <v:shape id="_x0000_i1026" type="#_x0000_t75" style="width:39pt;height:15pt" o:ole="">
            <v:imagedata r:id="rId10" o:title=""/>
          </v:shape>
          <o:OLEObject Type="Embed" ProgID="Equation.3" ShapeID="_x0000_i1026" DrawAspect="Content" ObjectID="_1578428478" r:id="rId11"/>
        </w:object>
      </w:r>
      <w:r w:rsidRPr="00B776B7">
        <w:rPr>
          <w:rFonts w:eastAsia="Times New Roman"/>
          <w:color w:val="A6A6A6" w:themeColor="background1" w:themeShade="A6"/>
          <w:szCs w:val="20"/>
          <w:lang w:val="en-GB"/>
        </w:rPr>
        <w:t xml:space="preserve">the </w:t>
      </w:r>
      <w:r w:rsidR="00116931" w:rsidRPr="00B776B7">
        <w:rPr>
          <w:rFonts w:eastAsia="Times New Roman"/>
          <w:color w:val="A6A6A6" w:themeColor="background1" w:themeShade="A6"/>
          <w:szCs w:val="20"/>
          <w:lang w:val="en-GB"/>
        </w:rPr>
        <w:t xml:space="preserve">half-frame-numbering is missing </w:t>
      </w:r>
    </w:p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Proposal to agree the following TP</w:t>
      </w:r>
      <w:r w:rsidR="00116931" w:rsidRPr="00B776B7">
        <w:rPr>
          <w:color w:val="A6A6A6" w:themeColor="background1" w:themeShade="A6"/>
        </w:rPr>
        <w:t xml:space="preserve"> to 38.211, section 7.4.1.4.1</w:t>
      </w:r>
      <w:r w:rsidRPr="00B776B7">
        <w:rPr>
          <w:color w:val="A6A6A6" w:themeColor="background1" w:themeShade="A6"/>
        </w:rPr>
        <w:t>:</w:t>
      </w:r>
    </w:p>
    <w:p w:rsidR="003A6E6E" w:rsidRPr="00B776B7" w:rsidRDefault="003A6E6E" w:rsidP="003A6E6E">
      <w:pPr>
        <w:pStyle w:val="BodyText"/>
        <w:numPr>
          <w:ilvl w:val="0"/>
          <w:numId w:val="10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for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780" w:dyaOrig="300">
          <v:shape id="对象 26" o:spid="_x0000_i1027" type="#_x0000_t75" style="width:39pt;height:15pt" o:ole="">
            <v:imagedata r:id="rId10" o:title=""/>
          </v:shape>
          <o:OLEObject Type="Embed" ProgID="Equation.3" ShapeID="对象 26" DrawAspect="Content" ObjectID="_1578428479" r:id="rId12"/>
        </w:object>
      </w:r>
      <w:r w:rsidRPr="00B776B7">
        <w:rPr>
          <w:color w:val="A6A6A6" w:themeColor="background1" w:themeShade="A6"/>
        </w:rPr>
        <w:t xml:space="preserve">,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315" w:dyaOrig="300">
          <v:shape id="对象 27" o:spid="_x0000_i1028" type="#_x0000_t75" style="width:15.75pt;height:15pt" o:ole="">
            <v:imagedata r:id="rId13" o:title=""/>
          </v:shape>
          <o:OLEObject Type="Embed" ProgID="Equation.3" ShapeID="对象 27" DrawAspect="Content" ObjectID="_1578428480" r:id="rId14"/>
        </w:object>
      </w:r>
      <w:r w:rsidRPr="00B776B7">
        <w:rPr>
          <w:color w:val="A6A6A6" w:themeColor="background1" w:themeShade="A6"/>
        </w:rPr>
        <w:t xml:space="preserve"> is the number of the half-frame in which the PBCH is transmitted in  frame </w:t>
      </w:r>
      <w:r w:rsidRPr="00B776B7">
        <w:rPr>
          <w:color w:val="A6A6A6" w:themeColor="background1" w:themeShade="A6"/>
          <w:lang w:eastAsia="zh-CN"/>
        </w:rPr>
        <w:t>,</w:t>
      </w:r>
      <w:r w:rsidRPr="00B776B7">
        <w:rPr>
          <w:color w:val="A6A6A6" w:themeColor="background1" w:themeShade="A6"/>
          <w:u w:val="single"/>
          <w:lang w:eastAsia="zh-CN"/>
        </w:rPr>
        <w:t xml:space="preserve">and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u w:val="single"/>
          <w:lang w:val="en-GB"/>
        </w:rPr>
        <w:object w:dxaOrig="720" w:dyaOrig="345">
          <v:shape id="对象 28" o:spid="_x0000_i1029" type="#_x0000_t75" style="width:36pt;height:17.25pt" o:ole="">
            <v:imagedata r:id="rId15" o:title=""/>
          </v:shape>
          <o:OLEObject Type="Embed" ProgID="Equation.3" ShapeID="对象 28" DrawAspect="Content" ObjectID="_1578428481" r:id="rId16"/>
        </w:object>
      </w:r>
      <w:r w:rsidRPr="00B776B7">
        <w:rPr>
          <w:color w:val="A6A6A6" w:themeColor="background1" w:themeShade="A6"/>
          <w:u w:val="single"/>
          <w:lang w:eastAsia="zh-CN"/>
        </w:rPr>
        <w:t xml:space="preserve"> in the first half-frame,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u w:val="single"/>
          <w:lang w:val="en-GB"/>
        </w:rPr>
        <w:object w:dxaOrig="675" w:dyaOrig="345">
          <v:shape id="对象 29" o:spid="_x0000_i1030" type="#_x0000_t75" style="width:33.75pt;height:17.25pt" o:ole="">
            <v:imagedata r:id="rId17" o:title=""/>
          </v:shape>
          <o:OLEObject Type="Embed" ProgID="Equation.3" ShapeID="对象 29" DrawAspect="Content" ObjectID="_1578428482" r:id="rId18"/>
        </w:object>
      </w:r>
      <w:r w:rsidRPr="00B776B7">
        <w:rPr>
          <w:color w:val="A6A6A6" w:themeColor="background1" w:themeShade="A6"/>
          <w:u w:val="single"/>
          <w:lang w:eastAsia="zh-CN"/>
        </w:rPr>
        <w:t xml:space="preserve"> in the second half-frame,</w:t>
      </w:r>
      <w:r w:rsidRPr="00B776B7">
        <w:rPr>
          <w:color w:val="A6A6A6" w:themeColor="background1" w:themeShade="A6"/>
          <w:lang w:eastAsia="zh-CN"/>
        </w:rPr>
        <w:t xml:space="preserve"> </w:t>
      </w:r>
      <w:r w:rsidRPr="00B776B7">
        <w:rPr>
          <w:color w:val="A6A6A6" w:themeColor="background1" w:themeShade="A6"/>
        </w:rPr>
        <w:t xml:space="preserve">and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375" w:dyaOrig="300">
          <v:shape id="对象 30" o:spid="_x0000_i1031" type="#_x0000_t75" style="width:18.75pt;height:15pt" o:ole="">
            <v:imagedata r:id="rId19" o:title=""/>
          </v:shape>
          <o:OLEObject Type="Embed" ProgID="Equation.3" ShapeID="对象 30" DrawAspect="Content" ObjectID="_1578428483" r:id="rId20"/>
        </w:object>
      </w:r>
      <w:r w:rsidRPr="00B776B7">
        <w:rPr>
          <w:color w:val="A6A6A6" w:themeColor="background1" w:themeShade="A6"/>
        </w:rPr>
        <w:t xml:space="preserve"> is the two least significant bits of the SS/PBCH index as defined in [5]</w:t>
      </w:r>
    </w:p>
    <w:p w:rsidR="00A20BB9" w:rsidRDefault="00A20BB9" w:rsidP="00A20BB9">
      <w:pPr>
        <w:pStyle w:val="Heading2"/>
      </w:pPr>
      <w:r w:rsidRPr="00A20BB9">
        <w:t>PBCH payload generation</w:t>
      </w:r>
      <w:r w:rsidR="006945E5">
        <w:t xml:space="preserve"> in 38.212</w:t>
      </w:r>
    </w:p>
    <w:p w:rsidR="006945E5" w:rsidRPr="00D3685B" w:rsidRDefault="006945E5" w:rsidP="006945E5">
      <w:pPr>
        <w:pStyle w:val="BodyText"/>
        <w:rPr>
          <w:color w:val="A6A6A6" w:themeColor="background1" w:themeShade="A6"/>
          <w:szCs w:val="20"/>
        </w:rPr>
      </w:pPr>
      <w:r w:rsidRPr="00D3685B">
        <w:rPr>
          <w:color w:val="A6A6A6" w:themeColor="background1" w:themeShade="A6"/>
          <w:szCs w:val="20"/>
        </w:rPr>
        <w:t>Several companies point out that the payload generation for the PBCH, the statement that it is the 3 LSB of the SS/PBCH block index that is included in the p</w:t>
      </w:r>
      <w:r w:rsidR="00AC0FE0" w:rsidRPr="00D3685B">
        <w:rPr>
          <w:color w:val="A6A6A6" w:themeColor="background1" w:themeShade="A6"/>
          <w:szCs w:val="20"/>
        </w:rPr>
        <w:t>ayload, while it is really the 3 M</w:t>
      </w:r>
      <w:r w:rsidRPr="00D3685B">
        <w:rPr>
          <w:color w:val="A6A6A6" w:themeColor="background1" w:themeShade="A6"/>
          <w:szCs w:val="20"/>
        </w:rPr>
        <w:t>SB</w:t>
      </w:r>
      <w:r w:rsidR="00AC0FE0" w:rsidRPr="00D3685B">
        <w:rPr>
          <w:color w:val="A6A6A6" w:themeColor="background1" w:themeShade="A6"/>
          <w:szCs w:val="20"/>
        </w:rPr>
        <w:t>.</w:t>
      </w:r>
    </w:p>
    <w:p w:rsidR="006945E5" w:rsidRPr="00D3685B" w:rsidRDefault="006945E5" w:rsidP="006945E5">
      <w:pPr>
        <w:pStyle w:val="BodyText"/>
        <w:rPr>
          <w:color w:val="A6A6A6" w:themeColor="background1" w:themeShade="A6"/>
          <w:szCs w:val="20"/>
        </w:rPr>
      </w:pPr>
      <w:r w:rsidRPr="00D3685B">
        <w:rPr>
          <w:color w:val="A6A6A6" w:themeColor="background1" w:themeShade="A6"/>
          <w:szCs w:val="20"/>
        </w:rPr>
        <w:t>Proposal to agree the following change to section 7.1.1 of 38.212:</w:t>
      </w:r>
    </w:p>
    <w:p w:rsidR="002D05DB" w:rsidRPr="00D3685B" w:rsidRDefault="002D05DB" w:rsidP="002D05DB">
      <w:pPr>
        <w:pStyle w:val="B10"/>
        <w:numPr>
          <w:ilvl w:val="0"/>
          <w:numId w:val="17"/>
        </w:numPr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</w:pPr>
      <w:r w:rsidRPr="00D3685B">
        <w:rPr>
          <w:rFonts w:ascii="Times New Roman" w:eastAsia="MS Mincho" w:hAnsi="Times New Roman"/>
          <w:color w:val="A6A6A6" w:themeColor="background1" w:themeShade="A6"/>
          <w:position w:val="-12"/>
          <w:sz w:val="20"/>
          <w:szCs w:val="20"/>
        </w:rPr>
        <w:object w:dxaOrig="1455" w:dyaOrig="360">
          <v:shape id="_x0000_i1032" type="#_x0000_t75" style="width:72.75pt;height:18pt" o:ole="">
            <v:imagedata r:id="rId21" o:title=""/>
          </v:shape>
          <o:OLEObject Type="Embed" ProgID="Equation.3" ShapeID="_x0000_i1032" DrawAspect="Content" ObjectID="_1578428484" r:id="rId22"/>
        </w:object>
      </w:r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are the </w:t>
      </w:r>
      <w:ins w:id="5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4</w: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del w:id="6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3</w:delTex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rd</w:delText>
        </w:r>
      </w:del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, </w:t>
      </w:r>
      <w:ins w:id="7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5</w: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del w:id="8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2</w:delTex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nd</w:delText>
        </w:r>
      </w:del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, and </w:t>
      </w:r>
      <w:ins w:id="9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6</w: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del w:id="10" w:author="Author"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1</w:delText>
        </w:r>
        <w:r w:rsidRPr="00D3685B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st</w:delText>
        </w:r>
      </w:del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r w:rsidRPr="00D3685B">
        <w:rPr>
          <w:rFonts w:ascii="Times New Roman" w:hAnsi="Times New Roman"/>
          <w:strike/>
          <w:color w:val="A6A6A6" w:themeColor="background1" w:themeShade="A6"/>
          <w:sz w:val="20"/>
          <w:szCs w:val="20"/>
          <w:lang w:eastAsia="zh-CN"/>
        </w:rPr>
        <w:t>LSB</w:t>
      </w:r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r w:rsidRPr="00D3685B">
        <w:rPr>
          <w:rFonts w:ascii="Times New Roman" w:hAnsi="Times New Roman"/>
          <w:color w:val="A6A6A6" w:themeColor="background1" w:themeShade="A6"/>
          <w:sz w:val="20"/>
          <w:szCs w:val="20"/>
          <w:u w:val="single"/>
          <w:lang w:eastAsia="zh-CN"/>
        </w:rPr>
        <w:t>bit</w:t>
      </w:r>
      <w:r w:rsidRPr="00D3685B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of SS/PBCH block index, respectively.</w:t>
      </w:r>
    </w:p>
    <w:p w:rsidR="006945E5" w:rsidRPr="006945E5" w:rsidRDefault="00D964AE" w:rsidP="00B87AB3">
      <w:pPr>
        <w:pStyle w:val="Heading2"/>
        <w:rPr>
          <w:lang w:val="en-GB"/>
        </w:rPr>
      </w:pPr>
      <w:r>
        <w:rPr>
          <w:lang w:val="en-GB"/>
        </w:rPr>
        <w:t>How to c</w:t>
      </w:r>
      <w:r w:rsidR="00B87AB3">
        <w:rPr>
          <w:lang w:val="en-GB"/>
        </w:rPr>
        <w:t xml:space="preserve">apture 4 </w:t>
      </w:r>
      <w:r>
        <w:rPr>
          <w:lang w:val="en-GB"/>
        </w:rPr>
        <w:t xml:space="preserve">or </w:t>
      </w:r>
      <w:proofErr w:type="gramStart"/>
      <w:r w:rsidR="00B87AB3">
        <w:rPr>
          <w:lang w:val="en-GB"/>
        </w:rPr>
        <w:t>5 bit</w:t>
      </w:r>
      <w:proofErr w:type="gramEnd"/>
      <w:r w:rsidR="00B87AB3">
        <w:rPr>
          <w:lang w:val="en-GB"/>
        </w:rPr>
        <w:t xml:space="preserve"> </w:t>
      </w:r>
      <w:r>
        <w:rPr>
          <w:lang w:val="en-GB"/>
        </w:rPr>
        <w:t xml:space="preserve">grid </w:t>
      </w:r>
      <w:r w:rsidR="00B87AB3">
        <w:rPr>
          <w:lang w:val="en-GB"/>
        </w:rPr>
        <w:t>offset for FR2 and FR1</w:t>
      </w:r>
    </w:p>
    <w:p w:rsidR="0009043B" w:rsidRPr="001C3893" w:rsidRDefault="00B87AB3" w:rsidP="003A6E6E">
      <w:pPr>
        <w:pStyle w:val="BodyText"/>
        <w:rPr>
          <w:color w:val="A6A6A6" w:themeColor="background1" w:themeShade="A6"/>
          <w:lang w:val="en-GB"/>
        </w:rPr>
      </w:pPr>
      <w:r w:rsidRPr="001C3893">
        <w:rPr>
          <w:color w:val="A6A6A6" w:themeColor="background1" w:themeShade="A6"/>
          <w:lang w:val="en-GB"/>
        </w:rPr>
        <w:t xml:space="preserve">Several companies raised this issue. </w:t>
      </w:r>
      <w:r w:rsidR="0009043B" w:rsidRPr="001C3893">
        <w:rPr>
          <w:color w:val="A6A6A6" w:themeColor="background1" w:themeShade="A6"/>
          <w:lang w:val="en-GB"/>
        </w:rPr>
        <w:t>Currently, RRC specification has 4 bits only in MIB.</w:t>
      </w:r>
    </w:p>
    <w:p w:rsidR="0009043B" w:rsidRPr="001C3893" w:rsidRDefault="00DA31B3" w:rsidP="003A6E6E">
      <w:pPr>
        <w:pStyle w:val="BodyText"/>
        <w:rPr>
          <w:color w:val="A6A6A6" w:themeColor="background1" w:themeShade="A6"/>
          <w:lang w:val="en-GB"/>
        </w:rPr>
      </w:pPr>
      <w:r w:rsidRPr="001C3893">
        <w:rPr>
          <w:color w:val="A6A6A6" w:themeColor="background1" w:themeShade="A6"/>
          <w:lang w:val="en-GB"/>
        </w:rPr>
        <w:t>The following options can be considered</w:t>
      </w:r>
      <w:r w:rsidR="0009043B" w:rsidRPr="001C3893">
        <w:rPr>
          <w:color w:val="A6A6A6" w:themeColor="background1" w:themeShade="A6"/>
          <w:lang w:val="en-GB"/>
        </w:rPr>
        <w:t>:</w:t>
      </w:r>
    </w:p>
    <w:p w:rsidR="0009043B" w:rsidRPr="001C3893" w:rsidRDefault="0009043B" w:rsidP="0009043B">
      <w:pPr>
        <w:pStyle w:val="BodyText"/>
        <w:numPr>
          <w:ilvl w:val="0"/>
          <w:numId w:val="12"/>
        </w:numPr>
        <w:rPr>
          <w:color w:val="A6A6A6" w:themeColor="background1" w:themeShade="A6"/>
          <w:lang w:val="en-GB"/>
        </w:rPr>
      </w:pPr>
      <w:r w:rsidRPr="001C3893">
        <w:rPr>
          <w:color w:val="A6A6A6" w:themeColor="background1" w:themeShade="A6"/>
        </w:rPr>
        <w:t>Keep 4 bits in MIB. The 5</w:t>
      </w:r>
      <w:r w:rsidRPr="001C3893">
        <w:rPr>
          <w:color w:val="A6A6A6" w:themeColor="background1" w:themeShade="A6"/>
          <w:vertAlign w:val="superscript"/>
        </w:rPr>
        <w:t>th</w:t>
      </w:r>
      <w:r w:rsidRPr="001C3893">
        <w:rPr>
          <w:color w:val="A6A6A6" w:themeColor="background1" w:themeShade="A6"/>
        </w:rPr>
        <w:t xml:space="preserve"> bit need in FR1 is taken from one the 3 reserved bits in 38.212.</w:t>
      </w:r>
      <w:r w:rsidR="006A0B53" w:rsidRPr="001C3893">
        <w:rPr>
          <w:color w:val="A6A6A6" w:themeColor="background1" w:themeShade="A6"/>
        </w:rPr>
        <w:t xml:space="preserve"> 38.211 combines the two signaling values for FR1.</w:t>
      </w:r>
    </w:p>
    <w:p w:rsidR="0009043B" w:rsidRPr="001C3893" w:rsidRDefault="0009043B" w:rsidP="00023FE6">
      <w:pPr>
        <w:pStyle w:val="BodyText"/>
        <w:numPr>
          <w:ilvl w:val="0"/>
          <w:numId w:val="12"/>
        </w:numPr>
        <w:rPr>
          <w:color w:val="A6A6A6" w:themeColor="background1" w:themeShade="A6"/>
          <w:lang w:val="en-GB"/>
        </w:rPr>
      </w:pPr>
      <w:r w:rsidRPr="001C3893">
        <w:rPr>
          <w:color w:val="A6A6A6" w:themeColor="background1" w:themeShade="A6"/>
        </w:rPr>
        <w:t xml:space="preserve">Change </w:t>
      </w:r>
      <w:r w:rsidR="00023FE6" w:rsidRPr="001C3893">
        <w:rPr>
          <w:color w:val="A6A6A6" w:themeColor="background1" w:themeShade="A6"/>
        </w:rPr>
        <w:t>the MI</w:t>
      </w:r>
      <w:r w:rsidRPr="001C3893">
        <w:rPr>
          <w:color w:val="A6A6A6" w:themeColor="background1" w:themeShade="A6"/>
        </w:rPr>
        <w:t xml:space="preserve">B </w:t>
      </w:r>
      <w:r w:rsidR="006A0B53" w:rsidRPr="001C3893">
        <w:rPr>
          <w:color w:val="A6A6A6" w:themeColor="background1" w:themeShade="A6"/>
        </w:rPr>
        <w:t xml:space="preserve">definition in </w:t>
      </w:r>
      <w:r w:rsidRPr="001C3893">
        <w:rPr>
          <w:color w:val="A6A6A6" w:themeColor="background1" w:themeShade="A6"/>
        </w:rPr>
        <w:t xml:space="preserve">to have 5 bits for FR1 and 4 bits for FR2. This </w:t>
      </w:r>
      <w:r w:rsidR="006A0B53" w:rsidRPr="001C3893">
        <w:rPr>
          <w:color w:val="A6A6A6" w:themeColor="background1" w:themeShade="A6"/>
        </w:rPr>
        <w:t>makes the</w:t>
      </w:r>
      <w:r w:rsidRPr="001C3893">
        <w:rPr>
          <w:color w:val="A6A6A6" w:themeColor="background1" w:themeShade="A6"/>
        </w:rPr>
        <w:t xml:space="preserve"> MIB payload frequency dependent.</w:t>
      </w:r>
      <w:r w:rsidR="00023FE6" w:rsidRPr="001C3893">
        <w:rPr>
          <w:color w:val="A6A6A6" w:themeColor="background1" w:themeShade="A6"/>
        </w:rPr>
        <w:t xml:space="preserve"> Problematic if RAN2 assumes padding to byte alignment</w:t>
      </w:r>
      <w:r w:rsidR="006A0B53" w:rsidRPr="001C3893">
        <w:rPr>
          <w:color w:val="A6A6A6" w:themeColor="background1" w:themeShade="A6"/>
        </w:rPr>
        <w:t xml:space="preserve"> for MIB</w:t>
      </w:r>
      <w:r w:rsidR="00023FE6" w:rsidRPr="001C3893">
        <w:rPr>
          <w:color w:val="A6A6A6" w:themeColor="background1" w:themeShade="A6"/>
        </w:rPr>
        <w:t>.</w:t>
      </w:r>
    </w:p>
    <w:p w:rsidR="00B776B7" w:rsidRPr="001C3893" w:rsidRDefault="00B776B7" w:rsidP="00B776B7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>Conclusion in online session:</w:t>
      </w:r>
    </w:p>
    <w:p w:rsidR="00B776B7" w:rsidRPr="001C3893" w:rsidRDefault="00B776B7" w:rsidP="00B776B7">
      <w:pPr>
        <w:numPr>
          <w:ilvl w:val="0"/>
          <w:numId w:val="15"/>
        </w:numPr>
        <w:ind w:left="1440"/>
        <w:rPr>
          <w:color w:val="A6A6A6" w:themeColor="background1" w:themeShade="A6"/>
          <w:szCs w:val="20"/>
          <w:lang w:eastAsia="x-none"/>
        </w:rPr>
      </w:pPr>
      <w:r w:rsidRPr="001C3893">
        <w:rPr>
          <w:color w:val="A6A6A6" w:themeColor="background1" w:themeShade="A6"/>
          <w:szCs w:val="20"/>
          <w:lang w:eastAsia="x-none"/>
        </w:rPr>
        <w:t>Further offline discussion on the complete tables regarding the grid offset for FR1 and FR2</w:t>
      </w:r>
    </w:p>
    <w:p w:rsidR="00B776B7" w:rsidRPr="001C3893" w:rsidRDefault="00B776B7" w:rsidP="00B776B7">
      <w:pPr>
        <w:numPr>
          <w:ilvl w:val="1"/>
          <w:numId w:val="15"/>
        </w:numPr>
        <w:ind w:left="2160"/>
        <w:rPr>
          <w:color w:val="A6A6A6" w:themeColor="background1" w:themeShade="A6"/>
          <w:szCs w:val="20"/>
          <w:lang w:eastAsia="x-none"/>
        </w:rPr>
      </w:pPr>
      <w:r w:rsidRPr="001C3893">
        <w:rPr>
          <w:color w:val="A6A6A6" w:themeColor="background1" w:themeShade="A6"/>
          <w:szCs w:val="20"/>
          <w:lang w:eastAsia="x-none"/>
        </w:rPr>
        <w:t>No change of the 4-bit as per RRC by using some existing reserved/spare bit</w:t>
      </w:r>
    </w:p>
    <w:p w:rsidR="00B776B7" w:rsidRPr="001C3893" w:rsidRDefault="00B776B7" w:rsidP="00B776B7">
      <w:pPr>
        <w:numPr>
          <w:ilvl w:val="1"/>
          <w:numId w:val="15"/>
        </w:numPr>
        <w:ind w:left="2160"/>
        <w:rPr>
          <w:color w:val="A6A6A6" w:themeColor="background1" w:themeShade="A6"/>
          <w:szCs w:val="20"/>
          <w:lang w:eastAsia="x-none"/>
        </w:rPr>
      </w:pPr>
      <w:r w:rsidRPr="001C3893">
        <w:rPr>
          <w:color w:val="A6A6A6" w:themeColor="background1" w:themeShade="A6"/>
          <w:szCs w:val="20"/>
          <w:lang w:eastAsia="x-none"/>
        </w:rPr>
        <w:t>After the table is completed, consider sending (to be checked offline) an LS to RAN2 to inform the number of spare bits for FR1/FR2</w:t>
      </w:r>
    </w:p>
    <w:p w:rsidR="00C0654F" w:rsidRPr="001C3893" w:rsidRDefault="00C0654F" w:rsidP="00B776B7">
      <w:pPr>
        <w:pStyle w:val="BodyText"/>
        <w:rPr>
          <w:color w:val="A6A6A6" w:themeColor="background1" w:themeShade="A6"/>
        </w:rPr>
      </w:pPr>
    </w:p>
    <w:p w:rsidR="00B776B7" w:rsidRPr="001C3893" w:rsidRDefault="00C0654F" w:rsidP="00B776B7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 xml:space="preserve">Based on the online </w:t>
      </w:r>
      <w:r w:rsidR="00D648E3" w:rsidRPr="001C3893">
        <w:rPr>
          <w:color w:val="A6A6A6" w:themeColor="background1" w:themeShade="A6"/>
        </w:rPr>
        <w:t>conclusion it is proposed to agree the TP to 38.211 and 38.212 below.</w:t>
      </w:r>
    </w:p>
    <w:p w:rsidR="00D3685B" w:rsidRPr="001C3893" w:rsidRDefault="00D3685B" w:rsidP="00B776B7">
      <w:pPr>
        <w:pStyle w:val="BodyText"/>
        <w:rPr>
          <w:color w:val="A6A6A6" w:themeColor="background1" w:themeShade="A6"/>
        </w:rPr>
      </w:pPr>
    </w:p>
    <w:p w:rsidR="00D3685B" w:rsidRPr="001C3893" w:rsidRDefault="00D3685B" w:rsidP="00B776B7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>Updated TP</w:t>
      </w:r>
    </w:p>
    <w:p w:rsidR="00A40947" w:rsidRPr="001C3893" w:rsidRDefault="00A40947" w:rsidP="00A40947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 xml:space="preserve">&lt;&lt;&lt;&lt; text proposal </w:t>
      </w:r>
      <w:r w:rsidR="004C6A35" w:rsidRPr="001C3893">
        <w:rPr>
          <w:color w:val="A6A6A6" w:themeColor="background1" w:themeShade="A6"/>
        </w:rPr>
        <w:t>38.211</w:t>
      </w:r>
      <w:r w:rsidRPr="001C3893">
        <w:rPr>
          <w:color w:val="A6A6A6" w:themeColor="background1" w:themeShade="A6"/>
        </w:rPr>
        <w:t xml:space="preserve"> start &gt;&gt;&gt;&gt;</w:t>
      </w:r>
    </w:p>
    <w:p w:rsidR="004C6A35" w:rsidRPr="001C3893" w:rsidRDefault="004C6A35" w:rsidP="004C6A35">
      <w:pPr>
        <w:keepNext/>
        <w:keepLines/>
        <w:tabs>
          <w:tab w:val="left" w:pos="720"/>
        </w:tabs>
        <w:overflowPunct w:val="0"/>
        <w:autoSpaceDE w:val="0"/>
        <w:autoSpaceDN w:val="0"/>
        <w:adjustRightInd w:val="0"/>
        <w:spacing w:before="120" w:after="180"/>
        <w:ind w:left="864" w:hanging="864"/>
        <w:outlineLvl w:val="3"/>
        <w:rPr>
          <w:rFonts w:ascii="Arial" w:hAnsi="Arial" w:cs="Arial"/>
          <w:color w:val="A6A6A6" w:themeColor="background1" w:themeShade="A6"/>
          <w:sz w:val="24"/>
          <w:lang w:val="en-GB" w:eastAsia="zh-CN"/>
        </w:rPr>
      </w:pPr>
      <w:r w:rsidRPr="001C3893">
        <w:rPr>
          <w:rFonts w:ascii="Arial" w:hAnsi="Arial" w:cs="Arial"/>
          <w:color w:val="A6A6A6" w:themeColor="background1" w:themeShade="A6"/>
          <w:sz w:val="24"/>
          <w:lang w:val="en-GB" w:eastAsia="zh-CN"/>
        </w:rPr>
        <w:t>7.4.3.1</w:t>
      </w:r>
      <w:r w:rsidRPr="001C3893">
        <w:rPr>
          <w:rFonts w:ascii="Arial" w:hAnsi="Arial" w:cs="Arial"/>
          <w:color w:val="A6A6A6" w:themeColor="background1" w:themeShade="A6"/>
          <w:sz w:val="24"/>
          <w:lang w:val="en-GB" w:eastAsia="zh-CN"/>
        </w:rPr>
        <w:tab/>
        <w:t>Time-frequency structure of an SS/PBCH block</w:t>
      </w:r>
    </w:p>
    <w:p w:rsidR="004C6A35" w:rsidRPr="001C3893" w:rsidRDefault="004C6A35" w:rsidP="004C6A35">
      <w:pPr>
        <w:spacing w:after="160" w:line="256" w:lineRule="auto"/>
        <w:rPr>
          <w:rFonts w:eastAsia="Calibri"/>
          <w:color w:val="A6A6A6" w:themeColor="background1" w:themeShade="A6"/>
          <w:szCs w:val="22"/>
        </w:rPr>
      </w:pPr>
      <w:r w:rsidRPr="001C3893">
        <w:rPr>
          <w:rFonts w:eastAsia="Calibri"/>
          <w:color w:val="A6A6A6" w:themeColor="background1" w:themeShade="A6"/>
          <w:szCs w:val="22"/>
        </w:rPr>
        <w:t xml:space="preserve">In the time domain, an SS/PBCH block consists of 4 OFDM symbols, numbered in increasing order from 0 to 3 within the SS/PBCH block, where PSS, SSS, and PBCH with associated DM-RS occupy different symbols as given by Table 7.4.3.1-1. </w:t>
      </w:r>
    </w:p>
    <w:p w:rsidR="004C6A35" w:rsidRPr="001C3893" w:rsidRDefault="004C6A35" w:rsidP="004C6A35">
      <w:pPr>
        <w:spacing w:after="160" w:line="256" w:lineRule="auto"/>
        <w:rPr>
          <w:rFonts w:eastAsia="Calibri"/>
          <w:color w:val="A6A6A6" w:themeColor="background1" w:themeShade="A6"/>
          <w:szCs w:val="22"/>
        </w:rPr>
      </w:pPr>
      <w:r w:rsidRPr="001C3893">
        <w:rPr>
          <w:rFonts w:eastAsia="Calibri"/>
          <w:color w:val="A6A6A6" w:themeColor="background1" w:themeShade="A6"/>
          <w:szCs w:val="22"/>
        </w:rPr>
        <w:t xml:space="preserve">In the frequency domain, an SS/PBCH block consists of 240 contiguous subcarriers with the subcarriers numbered in increasing order from 0 to 239 within the SS/PBCH block. The quantities </w:t>
      </w:r>
      <w:r w:rsidRPr="001C3893">
        <w:rPr>
          <w:rFonts w:eastAsia="Calibri"/>
          <w:color w:val="A6A6A6" w:themeColor="background1" w:themeShade="A6"/>
          <w:position w:val="-6"/>
          <w:szCs w:val="22"/>
        </w:rPr>
        <w:object w:dxaOrig="180" w:dyaOrig="255">
          <v:shape id="_x0000_i1033" type="#_x0000_t75" style="width:9pt;height:12.75pt" o:ole="">
            <v:imagedata r:id="rId23" o:title=""/>
          </v:shape>
          <o:OLEObject Type="Embed" ProgID="Equation.3" ShapeID="_x0000_i1033" DrawAspect="Content" ObjectID="_1578428485" r:id="rId24"/>
        </w:object>
      </w:r>
      <w:r w:rsidRPr="001C3893">
        <w:rPr>
          <w:rFonts w:eastAsia="Calibri"/>
          <w:color w:val="A6A6A6" w:themeColor="background1" w:themeShade="A6"/>
          <w:szCs w:val="22"/>
        </w:rPr>
        <w:t xml:space="preserve"> and </w:t>
      </w:r>
      <w:r w:rsidRPr="001C3893">
        <w:rPr>
          <w:rFonts w:eastAsia="Calibri"/>
          <w:color w:val="A6A6A6" w:themeColor="background1" w:themeShade="A6"/>
          <w:position w:val="-6"/>
          <w:szCs w:val="22"/>
        </w:rPr>
        <w:object w:dxaOrig="135" w:dyaOrig="255">
          <v:shape id="_x0000_i1034" type="#_x0000_t75" style="width:6.75pt;height:12.75pt" o:ole="">
            <v:imagedata r:id="rId25" o:title=""/>
          </v:shape>
          <o:OLEObject Type="Embed" ProgID="Equation.3" ShapeID="_x0000_i1034" DrawAspect="Content" ObjectID="_1578428486" r:id="rId26"/>
        </w:object>
      </w:r>
      <w:r w:rsidRPr="001C3893">
        <w:rPr>
          <w:rFonts w:eastAsia="Calibri"/>
          <w:color w:val="A6A6A6" w:themeColor="background1" w:themeShade="A6"/>
          <w:szCs w:val="22"/>
        </w:rPr>
        <w:t xml:space="preserve"> represent the frequency and time indices, respectively, within one SS/PBCH block. The UE may assume resource elements denoted as 'Set to 0' in Table 7.4.3.1-1 are set to zero. </w:t>
      </w:r>
      <w:r w:rsidR="00646210" w:rsidRPr="001C3893">
        <w:rPr>
          <w:rFonts w:eastAsia="MS Mincho"/>
          <w:color w:val="A6A6A6" w:themeColor="background1" w:themeShade="A6"/>
          <w:szCs w:val="20"/>
          <w:lang w:val="en-GB" w:eastAsia="ja-JP"/>
        </w:rPr>
        <w:fldChar w:fldCharType="begin"/>
      </w:r>
      <w:r w:rsidR="00646210" w:rsidRPr="001C3893">
        <w:rPr>
          <w:rFonts w:eastAsia="MS Mincho"/>
          <w:color w:val="A6A6A6" w:themeColor="background1" w:themeShade="A6"/>
          <w:szCs w:val="20"/>
          <w:lang w:val="en-GB" w:eastAsia="ja-JP"/>
        </w:rPr>
        <w:fldChar w:fldCharType="end"/>
      </w:r>
      <w:r w:rsidRPr="001C3893">
        <w:rPr>
          <w:rFonts w:eastAsia="Calibri"/>
          <w:color w:val="A6A6A6" w:themeColor="background1" w:themeShade="A6"/>
          <w:szCs w:val="22"/>
        </w:rPr>
        <w:t xml:space="preserve">Subcarrier 0 in an SS/PBCH block corresponds to subcarrier </w:t>
      </w:r>
      <w:r w:rsidRPr="001C3893">
        <w:rPr>
          <w:rFonts w:eastAsia="Calibri"/>
          <w:color w:val="A6A6A6" w:themeColor="background1" w:themeShade="A6"/>
          <w:position w:val="-10"/>
          <w:szCs w:val="22"/>
        </w:rPr>
        <w:object w:dxaOrig="240" w:dyaOrig="300">
          <v:shape id="_x0000_i1035" type="#_x0000_t75" style="width:12pt;height:15pt" o:ole="">
            <v:imagedata r:id="rId27" o:title=""/>
          </v:shape>
          <o:OLEObject Type="Embed" ProgID="Equation.3" ShapeID="_x0000_i1035" DrawAspect="Content" ObjectID="_1578428487" r:id="rId28"/>
        </w:object>
      </w:r>
      <w:r w:rsidRPr="001C3893">
        <w:rPr>
          <w:rFonts w:eastAsia="Calibri"/>
          <w:color w:val="A6A6A6" w:themeColor="background1" w:themeShade="A6"/>
          <w:szCs w:val="22"/>
        </w:rPr>
        <w:t xml:space="preserve"> in common resource block </w:t>
      </w:r>
      <w:r w:rsidRPr="001C3893">
        <w:rPr>
          <w:rFonts w:eastAsia="Calibri"/>
          <w:color w:val="A6A6A6" w:themeColor="background1" w:themeShade="A6"/>
          <w:position w:val="-10"/>
          <w:szCs w:val="22"/>
        </w:rPr>
        <w:object w:dxaOrig="510" w:dyaOrig="345">
          <v:shape id="_x0000_i1036" type="#_x0000_t75" style="width:25.5pt;height:17.25pt" o:ole="">
            <v:imagedata r:id="rId29" o:title=""/>
          </v:shape>
          <o:OLEObject Type="Embed" ProgID="Equation.3" ShapeID="_x0000_i1036" DrawAspect="Content" ObjectID="_1578428488" r:id="rId30"/>
        </w:object>
      </w:r>
      <w:r w:rsidRPr="001C3893">
        <w:rPr>
          <w:rFonts w:eastAsia="Calibri"/>
          <w:color w:val="A6A6A6" w:themeColor="background1" w:themeShade="A6"/>
          <w:szCs w:val="22"/>
        </w:rPr>
        <w:t xml:space="preserve">, where </w:t>
      </w:r>
      <w:r w:rsidRPr="001C3893">
        <w:rPr>
          <w:rFonts w:eastAsia="Calibri"/>
          <w:color w:val="A6A6A6" w:themeColor="background1" w:themeShade="A6"/>
          <w:position w:val="-10"/>
          <w:szCs w:val="22"/>
        </w:rPr>
        <w:object w:dxaOrig="510" w:dyaOrig="345">
          <v:shape id="_x0000_i1037" type="#_x0000_t75" style="width:25.5pt;height:17.25pt" o:ole="">
            <v:imagedata r:id="rId29" o:title=""/>
          </v:shape>
          <o:OLEObject Type="Embed" ProgID="Equation.3" ShapeID="_x0000_i1037" DrawAspect="Content" ObjectID="_1578428489" r:id="rId31"/>
        </w:object>
      </w:r>
      <w:r w:rsidRPr="001C3893">
        <w:rPr>
          <w:rFonts w:eastAsia="Calibri"/>
          <w:color w:val="A6A6A6" w:themeColor="background1" w:themeShade="A6"/>
          <w:szCs w:val="22"/>
        </w:rPr>
        <w:t xml:space="preserve"> is obtained from the higher-layer parameter </w:t>
      </w:r>
      <w:r w:rsidRPr="001C3893">
        <w:rPr>
          <w:rFonts w:eastAsia="Calibri"/>
          <w:i/>
          <w:color w:val="A6A6A6" w:themeColor="background1" w:themeShade="A6"/>
          <w:szCs w:val="22"/>
        </w:rPr>
        <w:t>offset-ref-low-</w:t>
      </w:r>
      <w:proofErr w:type="spellStart"/>
      <w:r w:rsidRPr="001C3893">
        <w:rPr>
          <w:rFonts w:eastAsia="Calibri"/>
          <w:i/>
          <w:color w:val="A6A6A6" w:themeColor="background1" w:themeShade="A6"/>
          <w:szCs w:val="22"/>
        </w:rPr>
        <w:t>scs</w:t>
      </w:r>
      <w:proofErr w:type="spellEnd"/>
      <w:r w:rsidRPr="001C3893">
        <w:rPr>
          <w:rFonts w:eastAsia="Calibri"/>
          <w:i/>
          <w:color w:val="A6A6A6" w:themeColor="background1" w:themeShade="A6"/>
          <w:szCs w:val="22"/>
        </w:rPr>
        <w:t>-ref-PRB</w:t>
      </w:r>
      <w:ins w:id="11" w:author="Author">
        <w:r w:rsidRPr="001C3893">
          <w:rPr>
            <w:rFonts w:eastAsia="Calibri"/>
            <w:i/>
            <w:color w:val="A6A6A6" w:themeColor="background1" w:themeShade="A6"/>
            <w:szCs w:val="22"/>
          </w:rPr>
          <w:t xml:space="preserve"> </w:t>
        </w:r>
        <w:r w:rsidRPr="001C3893">
          <w:rPr>
            <w:rFonts w:eastAsia="Calibri"/>
            <w:color w:val="A6A6A6" w:themeColor="background1" w:themeShade="A6"/>
            <w:szCs w:val="22"/>
          </w:rPr>
          <w:t xml:space="preserve">and where the 4 LSB of </w:t>
        </w:r>
      </w:ins>
      <w:ins w:id="12" w:author="Author">
        <w:r w:rsidRPr="001C3893">
          <w:rPr>
            <w:rFonts w:eastAsia="Calibri"/>
            <w:color w:val="A6A6A6" w:themeColor="background1" w:themeShade="A6"/>
            <w:position w:val="-10"/>
            <w:szCs w:val="22"/>
          </w:rPr>
          <w:object w:dxaOrig="240" w:dyaOrig="300">
            <v:shape id="_x0000_i1038" type="#_x0000_t75" style="width:12pt;height:15pt" o:ole="">
              <v:imagedata r:id="rId27" o:title=""/>
            </v:shape>
            <o:OLEObject Type="Embed" ProgID="Equation.3" ShapeID="_x0000_i1038" DrawAspect="Content" ObjectID="_1578428490" r:id="rId32"/>
          </w:object>
        </w:r>
      </w:ins>
      <w:ins w:id="13" w:author="Author">
        <w:r w:rsidRPr="001C3893">
          <w:rPr>
            <w:rFonts w:eastAsia="Calibri"/>
            <w:color w:val="A6A6A6" w:themeColor="background1" w:themeShade="A6"/>
            <w:szCs w:val="22"/>
          </w:rPr>
          <w:t xml:space="preserve"> is given by higher-layer parameter </w:t>
        </w:r>
        <w:proofErr w:type="spellStart"/>
        <w:r w:rsidRPr="001C3893">
          <w:rPr>
            <w:rFonts w:eastAsia="Calibri"/>
            <w:i/>
            <w:iCs/>
            <w:color w:val="A6A6A6" w:themeColor="background1" w:themeShade="A6"/>
            <w:szCs w:val="22"/>
          </w:rPr>
          <w:t>ssb-subcarrierOffset</w:t>
        </w:r>
        <w:proofErr w:type="spellEnd"/>
        <w:r w:rsidR="008F5159" w:rsidRPr="001C3893">
          <w:rPr>
            <w:rFonts w:eastAsia="Calibri"/>
            <w:iCs/>
            <w:color w:val="A6A6A6" w:themeColor="background1" w:themeShade="A6"/>
            <w:szCs w:val="22"/>
          </w:rPr>
          <w:t xml:space="preserve"> in</w:t>
        </w:r>
        <w:r w:rsidR="008F5159" w:rsidRPr="001C3893">
          <w:rPr>
            <w:rFonts w:eastAsia="Calibri"/>
            <w:b/>
            <w:iCs/>
            <w:color w:val="A6A6A6" w:themeColor="background1" w:themeShade="A6"/>
            <w:szCs w:val="22"/>
          </w:rPr>
          <w:t xml:space="preserve"> </w:t>
        </w:r>
        <w:r w:rsidR="008F5159" w:rsidRPr="001C3893">
          <w:rPr>
            <w:rFonts w:eastAsia="Calibri"/>
            <w:i/>
            <w:iCs/>
            <w:color w:val="A6A6A6" w:themeColor="background1" w:themeShade="A6"/>
            <w:szCs w:val="22"/>
          </w:rPr>
          <w:t>MIB</w:t>
        </w:r>
        <w:r w:rsidRPr="001C3893">
          <w:rPr>
            <w:rFonts w:eastAsia="Calibri"/>
            <w:color w:val="A6A6A6" w:themeColor="background1" w:themeShade="A6"/>
            <w:szCs w:val="22"/>
          </w:rPr>
          <w:t xml:space="preserve"> and for SS/PBCH block type A the MSB of </w:t>
        </w:r>
      </w:ins>
      <w:ins w:id="14" w:author="Author">
        <w:r w:rsidRPr="001C3893">
          <w:rPr>
            <w:rFonts w:eastAsia="Calibri"/>
            <w:color w:val="A6A6A6" w:themeColor="background1" w:themeShade="A6"/>
            <w:position w:val="-10"/>
            <w:szCs w:val="22"/>
          </w:rPr>
          <w:object w:dxaOrig="240" w:dyaOrig="300">
            <v:shape id="_x0000_i1039" type="#_x0000_t75" style="width:12pt;height:15pt" o:ole="">
              <v:imagedata r:id="rId27" o:title=""/>
            </v:shape>
            <o:OLEObject Type="Embed" ProgID="Equation.3" ShapeID="_x0000_i1039" DrawAspect="Content" ObjectID="_1578428491" r:id="rId33"/>
          </w:object>
        </w:r>
      </w:ins>
      <w:ins w:id="15" w:author="Author">
        <w:r w:rsidRPr="001C3893">
          <w:rPr>
            <w:rFonts w:eastAsia="Calibri"/>
            <w:color w:val="A6A6A6" w:themeColor="background1" w:themeShade="A6"/>
            <w:szCs w:val="22"/>
          </w:rPr>
          <w:t xml:space="preserve"> is given by </w:t>
        </w:r>
        <w:r w:rsidRPr="001C3893">
          <w:rPr>
            <w:rFonts w:eastAsia="Calibri"/>
            <w:noProof/>
            <w:color w:val="A6A6A6" w:themeColor="background1" w:themeShade="A6"/>
            <w:szCs w:val="22"/>
          </w:rPr>
          <w:drawing>
            <wp:inline distT="0" distB="0" distL="0" distR="0" wp14:anchorId="787D67C5" wp14:editId="1704FAC2">
              <wp:extent cx="295275" cy="200025"/>
              <wp:effectExtent l="0" t="0" r="9525" b="9525"/>
              <wp:docPr id="16" name="Picture 16" descr="cid:image002.png@01D38ADE.E1A891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cid:image002.png@01D38ADE.E1A89150"/>
                      <pic:cNvPicPr>
                        <a:picLocks noChangeAspect="1" noChangeArrowheads="1"/>
                      </pic:cNvPicPr>
                    </pic:nvPicPr>
                    <pic:blipFill>
                      <a:blip r:embed="rId34" r:link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3893">
          <w:rPr>
            <w:rFonts w:eastAsia="Calibri"/>
            <w:color w:val="A6A6A6" w:themeColor="background1" w:themeShade="A6"/>
            <w:szCs w:val="22"/>
          </w:rPr>
          <w:t xml:space="preserve">in the PBCH payload as defined in </w:t>
        </w:r>
        <w:proofErr w:type="spellStart"/>
        <w:r w:rsidRPr="001C3893">
          <w:rPr>
            <w:rFonts w:eastAsia="Calibri"/>
            <w:color w:val="A6A6A6" w:themeColor="background1" w:themeShade="A6"/>
            <w:szCs w:val="22"/>
          </w:rPr>
          <w:t>Subclause</w:t>
        </w:r>
        <w:proofErr w:type="spellEnd"/>
        <w:r w:rsidRPr="001C3893">
          <w:rPr>
            <w:rFonts w:eastAsia="Calibri"/>
            <w:color w:val="A6A6A6" w:themeColor="background1" w:themeShade="A6"/>
            <w:szCs w:val="22"/>
          </w:rPr>
          <w:t xml:space="preserve"> 7.1.1 of [4, TS 38.212]  </w:t>
        </w:r>
      </w:ins>
      <w:r w:rsidRPr="001C3893">
        <w:rPr>
          <w:rFonts w:eastAsia="Calibri"/>
          <w:color w:val="A6A6A6" w:themeColor="background1" w:themeShade="A6"/>
          <w:szCs w:val="22"/>
        </w:rPr>
        <w:t>.</w:t>
      </w:r>
    </w:p>
    <w:p w:rsidR="004C6A35" w:rsidRPr="001C3893" w:rsidRDefault="004C6A35" w:rsidP="004C6A35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 xml:space="preserve">&lt;&lt;&lt;&lt; text proposal 38.211 </w:t>
      </w:r>
      <w:r w:rsidR="001135BC" w:rsidRPr="001C3893">
        <w:rPr>
          <w:color w:val="A6A6A6" w:themeColor="background1" w:themeShade="A6"/>
        </w:rPr>
        <w:t>end</w:t>
      </w:r>
      <w:r w:rsidRPr="001C3893">
        <w:rPr>
          <w:color w:val="A6A6A6" w:themeColor="background1" w:themeShade="A6"/>
        </w:rPr>
        <w:t xml:space="preserve"> &gt;&gt;&gt;&gt;</w:t>
      </w:r>
    </w:p>
    <w:p w:rsidR="00A40947" w:rsidRPr="001C3893" w:rsidRDefault="00A40947" w:rsidP="00D54F6F">
      <w:pPr>
        <w:pStyle w:val="BodyText"/>
        <w:rPr>
          <w:color w:val="A6A6A6" w:themeColor="background1" w:themeShade="A6"/>
        </w:rPr>
      </w:pPr>
    </w:p>
    <w:p w:rsidR="00B776B7" w:rsidRPr="001C3893" w:rsidRDefault="00B776B7" w:rsidP="00D54F6F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 xml:space="preserve">&lt;&lt;&lt;&lt; text </w:t>
      </w:r>
      <w:r w:rsidR="00D54F6F" w:rsidRPr="001C3893">
        <w:rPr>
          <w:color w:val="A6A6A6" w:themeColor="background1" w:themeShade="A6"/>
        </w:rPr>
        <w:t xml:space="preserve">proposal </w:t>
      </w:r>
      <w:r w:rsidR="004C6A35" w:rsidRPr="001C3893">
        <w:rPr>
          <w:color w:val="A6A6A6" w:themeColor="background1" w:themeShade="A6"/>
        </w:rPr>
        <w:t>38.212</w:t>
      </w:r>
      <w:r w:rsidR="00D54F6F" w:rsidRPr="001C3893">
        <w:rPr>
          <w:color w:val="A6A6A6" w:themeColor="background1" w:themeShade="A6"/>
        </w:rPr>
        <w:t xml:space="preserve"> </w:t>
      </w:r>
      <w:r w:rsidR="00A40947" w:rsidRPr="001C3893">
        <w:rPr>
          <w:color w:val="A6A6A6" w:themeColor="background1" w:themeShade="A6"/>
        </w:rPr>
        <w:t xml:space="preserve">start </w:t>
      </w:r>
      <w:r w:rsidRPr="001C3893">
        <w:rPr>
          <w:color w:val="A6A6A6" w:themeColor="background1" w:themeShade="A6"/>
        </w:rPr>
        <w:t>&gt;&gt;&gt;&gt;</w:t>
      </w:r>
    </w:p>
    <w:p w:rsidR="00B776B7" w:rsidRPr="001C3893" w:rsidRDefault="00B776B7" w:rsidP="00B776B7">
      <w:pPr>
        <w:keepNext/>
        <w:keepLines/>
        <w:tabs>
          <w:tab w:val="left" w:pos="720"/>
        </w:tabs>
        <w:overflowPunct w:val="0"/>
        <w:autoSpaceDE w:val="0"/>
        <w:autoSpaceDN w:val="0"/>
        <w:adjustRightInd w:val="0"/>
        <w:spacing w:before="120" w:after="180"/>
        <w:ind w:left="720" w:hanging="720"/>
        <w:outlineLvl w:val="2"/>
        <w:rPr>
          <w:rFonts w:ascii="Arial" w:hAnsi="Arial" w:cs="Arial"/>
          <w:color w:val="A6A6A6" w:themeColor="background1" w:themeShade="A6"/>
          <w:sz w:val="28"/>
          <w:szCs w:val="28"/>
          <w:lang w:val="en-GB" w:eastAsia="zh-CN"/>
        </w:rPr>
      </w:pPr>
      <w:r w:rsidRPr="001C3893">
        <w:rPr>
          <w:rFonts w:ascii="Arial" w:hAnsi="Arial" w:cs="Arial"/>
          <w:color w:val="A6A6A6" w:themeColor="background1" w:themeShade="A6"/>
          <w:sz w:val="28"/>
          <w:szCs w:val="28"/>
          <w:lang w:val="en-GB" w:eastAsia="zh-CN"/>
        </w:rPr>
        <w:t>7.1.1</w:t>
      </w:r>
      <w:r w:rsidRPr="001C3893">
        <w:rPr>
          <w:rFonts w:ascii="Arial" w:hAnsi="Arial" w:cs="Arial"/>
          <w:color w:val="A6A6A6" w:themeColor="background1" w:themeShade="A6"/>
          <w:sz w:val="28"/>
          <w:szCs w:val="28"/>
          <w:lang w:val="en-GB" w:eastAsia="zh-CN"/>
        </w:rPr>
        <w:tab/>
        <w:t>PBCH payload generation</w:t>
      </w:r>
    </w:p>
    <w:p w:rsidR="00B776B7" w:rsidRPr="001C3893" w:rsidRDefault="00B776B7" w:rsidP="00B776B7">
      <w:pPr>
        <w:spacing w:after="160" w:line="256" w:lineRule="auto"/>
        <w:rPr>
          <w:rFonts w:eastAsia="Calibri"/>
          <w:color w:val="A6A6A6" w:themeColor="background1" w:themeShade="A6"/>
          <w:szCs w:val="20"/>
        </w:rPr>
      </w:pPr>
      <w:r w:rsidRPr="001C3893">
        <w:rPr>
          <w:rFonts w:eastAsia="Calibri"/>
          <w:color w:val="A6A6A6" w:themeColor="background1" w:themeShade="A6"/>
          <w:szCs w:val="20"/>
        </w:rPr>
        <w:t xml:space="preserve">Denote the bits in a transport block delivered to layer 1 by </w:t>
      </w:r>
      <w:r w:rsidRPr="001C3893">
        <w:rPr>
          <w:rFonts w:eastAsia="Calibri"/>
          <w:color w:val="A6A6A6" w:themeColor="background1" w:themeShade="A6"/>
          <w:position w:val="-12"/>
          <w:szCs w:val="20"/>
        </w:rPr>
        <w:object w:dxaOrig="1860" w:dyaOrig="360">
          <v:shape id="_x0000_i1040" type="#_x0000_t75" style="width:93pt;height:18pt" o:ole="">
            <v:imagedata r:id="rId36" o:title=""/>
          </v:shape>
          <o:OLEObject Type="Embed" ProgID="Equation.3" ShapeID="_x0000_i1040" DrawAspect="Content" ObjectID="_1578428492" r:id="rId37"/>
        </w:object>
      </w:r>
      <w:r w:rsidRPr="001C3893">
        <w:rPr>
          <w:rFonts w:eastAsia="Calibri"/>
          <w:color w:val="A6A6A6" w:themeColor="background1" w:themeShade="A6"/>
          <w:szCs w:val="20"/>
        </w:rPr>
        <w:t xml:space="preserve">, where </w:t>
      </w:r>
      <w:r w:rsidRPr="001C3893">
        <w:rPr>
          <w:rFonts w:eastAsia="Calibri"/>
          <w:color w:val="A6A6A6" w:themeColor="background1" w:themeShade="A6"/>
          <w:position w:val="-4"/>
          <w:szCs w:val="20"/>
        </w:rPr>
        <w:object w:dxaOrig="225" w:dyaOrig="270">
          <v:shape id="_x0000_i1041" type="#_x0000_t75" style="width:11.25pt;height:13.5pt" o:ole="">
            <v:imagedata r:id="rId38" o:title=""/>
          </v:shape>
          <o:OLEObject Type="Embed" ProgID="Equation.3" ShapeID="_x0000_i1041" DrawAspect="Content" ObjectID="_1578428493" r:id="rId39"/>
        </w:object>
      </w:r>
      <w:r w:rsidRPr="001C3893">
        <w:rPr>
          <w:rFonts w:eastAsia="Calibri"/>
          <w:color w:val="A6A6A6" w:themeColor="background1" w:themeShade="A6"/>
          <w:szCs w:val="20"/>
        </w:rPr>
        <w:t xml:space="preserve"> is the payload size generated by higher layers. The lowest order information bit </w:t>
      </w:r>
      <w:r w:rsidRPr="001C3893">
        <w:rPr>
          <w:rFonts w:eastAsia="Calibri"/>
          <w:color w:val="A6A6A6" w:themeColor="background1" w:themeShade="A6"/>
          <w:position w:val="-12"/>
          <w:szCs w:val="20"/>
        </w:rPr>
        <w:object w:dxaOrig="255" w:dyaOrig="360">
          <v:shape id="_x0000_i1042" type="#_x0000_t75" style="width:12.75pt;height:18pt" o:ole="">
            <v:imagedata r:id="rId40" o:title=""/>
          </v:shape>
          <o:OLEObject Type="Embed" ProgID="Equation.3" ShapeID="_x0000_i1042" DrawAspect="Content" ObjectID="_1578428494" r:id="rId41"/>
        </w:object>
      </w:r>
      <w:r w:rsidRPr="001C3893">
        <w:rPr>
          <w:rFonts w:eastAsia="Calibri"/>
          <w:color w:val="A6A6A6" w:themeColor="background1" w:themeShade="A6"/>
          <w:szCs w:val="20"/>
        </w:rPr>
        <w:t xml:space="preserve"> is mapped to the most significant bit of the transport block as defined in </w:t>
      </w:r>
      <w:proofErr w:type="spellStart"/>
      <w:r w:rsidRPr="001C3893">
        <w:rPr>
          <w:rFonts w:eastAsia="Calibri"/>
          <w:color w:val="A6A6A6" w:themeColor="background1" w:themeShade="A6"/>
          <w:szCs w:val="20"/>
        </w:rPr>
        <w:t>Subclause</w:t>
      </w:r>
      <w:proofErr w:type="spellEnd"/>
      <w:r w:rsidRPr="001C3893">
        <w:rPr>
          <w:rFonts w:eastAsia="Calibri"/>
          <w:color w:val="A6A6A6" w:themeColor="background1" w:themeShade="A6"/>
          <w:szCs w:val="20"/>
        </w:rPr>
        <w:t xml:space="preserve"> </w:t>
      </w:r>
      <w:ins w:id="16" w:author="Author">
        <w:r w:rsidRPr="001C3893">
          <w:rPr>
            <w:rFonts w:eastAsia="Calibri"/>
            <w:color w:val="A6A6A6" w:themeColor="background1" w:themeShade="A6"/>
            <w:szCs w:val="20"/>
          </w:rPr>
          <w:t>[6.1.4]</w:t>
        </w:r>
        <w:del w:id="17" w:author="Author">
          <w:r w:rsidRPr="001C3893">
            <w:rPr>
              <w:rFonts w:eastAsia="Calibri"/>
              <w:color w:val="A6A6A6" w:themeColor="background1" w:themeShade="A6"/>
              <w:szCs w:val="20"/>
            </w:rPr>
            <w:delText>.x</w:delText>
          </w:r>
        </w:del>
        <w:r w:rsidRPr="001C3893">
          <w:rPr>
            <w:rFonts w:eastAsia="Calibri"/>
            <w:color w:val="A6A6A6" w:themeColor="background1" w:themeShade="A6"/>
            <w:szCs w:val="20"/>
          </w:rPr>
          <w:t xml:space="preserve"> </w:t>
        </w:r>
      </w:ins>
      <w:del w:id="18" w:author="Author">
        <w:r w:rsidRPr="001C3893">
          <w:rPr>
            <w:rFonts w:eastAsia="Calibri"/>
            <w:color w:val="A6A6A6" w:themeColor="background1" w:themeShade="A6"/>
            <w:szCs w:val="20"/>
          </w:rPr>
          <w:delText xml:space="preserve">x.x </w:delText>
        </w:r>
      </w:del>
      <w:r w:rsidRPr="001C3893">
        <w:rPr>
          <w:rFonts w:eastAsia="Calibri"/>
          <w:color w:val="A6A6A6" w:themeColor="background1" w:themeShade="A6"/>
          <w:szCs w:val="20"/>
        </w:rPr>
        <w:t>of [</w:t>
      </w:r>
      <w:ins w:id="19" w:author="Author">
        <w:r w:rsidRPr="001C3893">
          <w:rPr>
            <w:rFonts w:eastAsia="Calibri"/>
            <w:color w:val="A6A6A6" w:themeColor="background1" w:themeShade="A6"/>
            <w:szCs w:val="20"/>
          </w:rPr>
          <w:t xml:space="preserve">8, </w:t>
        </w:r>
      </w:ins>
      <w:r w:rsidRPr="001C3893">
        <w:rPr>
          <w:rFonts w:eastAsia="Calibri"/>
          <w:color w:val="A6A6A6" w:themeColor="background1" w:themeShade="A6"/>
          <w:szCs w:val="20"/>
        </w:rPr>
        <w:t>TS</w:t>
      </w:r>
      <w:ins w:id="20" w:author="Author">
        <w:r w:rsidRPr="001C3893">
          <w:rPr>
            <w:rFonts w:eastAsia="Calibri"/>
            <w:color w:val="A6A6A6" w:themeColor="background1" w:themeShade="A6"/>
            <w:szCs w:val="20"/>
          </w:rPr>
          <w:t xml:space="preserve"> </w:t>
        </w:r>
      </w:ins>
      <w:r w:rsidRPr="001C3893">
        <w:rPr>
          <w:rFonts w:eastAsia="Calibri"/>
          <w:color w:val="A6A6A6" w:themeColor="background1" w:themeShade="A6"/>
          <w:szCs w:val="20"/>
        </w:rPr>
        <w:t>38.321].</w:t>
      </w:r>
    </w:p>
    <w:p w:rsidR="00B776B7" w:rsidRPr="001C3893" w:rsidRDefault="00B776B7" w:rsidP="00B776B7">
      <w:pPr>
        <w:spacing w:after="160" w:line="256" w:lineRule="auto"/>
        <w:rPr>
          <w:rFonts w:eastAsia="Calibri"/>
          <w:color w:val="A6A6A6" w:themeColor="background1" w:themeShade="A6"/>
          <w:szCs w:val="20"/>
        </w:rPr>
      </w:pPr>
      <w:r w:rsidRPr="001C3893">
        <w:rPr>
          <w:rFonts w:eastAsia="Calibri"/>
          <w:color w:val="A6A6A6" w:themeColor="background1" w:themeShade="A6"/>
          <w:szCs w:val="20"/>
        </w:rPr>
        <w:t xml:space="preserve">Generate the following additional timing related PBCH payload bits </w:t>
      </w:r>
      <w:r w:rsidRPr="001C3893">
        <w:rPr>
          <w:rFonts w:eastAsia="Calibri"/>
          <w:color w:val="A6A6A6" w:themeColor="background1" w:themeShade="A6"/>
          <w:position w:val="-12"/>
          <w:szCs w:val="20"/>
        </w:rPr>
        <w:object w:dxaOrig="2505" w:dyaOrig="360">
          <v:shape id="_x0000_i1043" type="#_x0000_t75" style="width:125.25pt;height:18pt" o:ole="">
            <v:imagedata r:id="rId42" o:title=""/>
          </v:shape>
          <o:OLEObject Type="Embed" ProgID="Equation.3" ShapeID="_x0000_i1043" DrawAspect="Content" ObjectID="_1578428495" r:id="rId43"/>
        </w:object>
      </w:r>
      <w:r w:rsidRPr="001C3893">
        <w:rPr>
          <w:rFonts w:eastAsia="Calibri"/>
          <w:color w:val="A6A6A6" w:themeColor="background1" w:themeShade="A6"/>
          <w:szCs w:val="20"/>
        </w:rPr>
        <w:t>, where:</w:t>
      </w:r>
    </w:p>
    <w:p w:rsidR="00B776B7" w:rsidRPr="001C3893" w:rsidRDefault="00B776B7" w:rsidP="00B776B7">
      <w:pPr>
        <w:spacing w:after="180" w:line="256" w:lineRule="auto"/>
        <w:ind w:left="568" w:hanging="284"/>
        <w:rPr>
          <w:rFonts w:eastAsia="Calibri"/>
          <w:color w:val="A6A6A6" w:themeColor="background1" w:themeShade="A6"/>
          <w:szCs w:val="20"/>
          <w:lang w:eastAsia="zh-CN"/>
        </w:rPr>
      </w:pPr>
      <w:r w:rsidRPr="001C3893">
        <w:rPr>
          <w:rFonts w:eastAsia="Calibri"/>
          <w:color w:val="A6A6A6" w:themeColor="background1" w:themeShade="A6"/>
          <w:szCs w:val="20"/>
        </w:rPr>
        <w:t>-</w:t>
      </w:r>
      <w:r w:rsidRPr="001C3893">
        <w:rPr>
          <w:rFonts w:eastAsia="Calibri"/>
          <w:color w:val="A6A6A6" w:themeColor="background1" w:themeShade="A6"/>
          <w:szCs w:val="20"/>
        </w:rPr>
        <w:tab/>
      </w:r>
      <w:r w:rsidRPr="001C3893">
        <w:rPr>
          <w:rFonts w:eastAsia="Calibri"/>
          <w:color w:val="A6A6A6" w:themeColor="background1" w:themeShade="A6"/>
          <w:position w:val="-12"/>
          <w:szCs w:val="20"/>
        </w:rPr>
        <w:object w:dxaOrig="1770" w:dyaOrig="360">
          <v:shape id="_x0000_i1044" type="#_x0000_t75" style="width:88.5pt;height:18pt" o:ole="">
            <v:imagedata r:id="rId44" o:title=""/>
          </v:shape>
          <o:OLEObject Type="Embed" ProgID="Equation.3" ShapeID="_x0000_i1044" DrawAspect="Content" ObjectID="_1578428496" r:id="rId45"/>
        </w:objec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 xml:space="preserve"> are the 4</w:t>
      </w:r>
      <w:r w:rsidRPr="001C3893">
        <w:rPr>
          <w:rFonts w:eastAsia="Calibri"/>
          <w:color w:val="A6A6A6" w:themeColor="background1" w:themeShade="A6"/>
          <w:szCs w:val="20"/>
          <w:vertAlign w:val="superscript"/>
          <w:lang w:eastAsia="zh-CN"/>
        </w:rPr>
        <w:t>th</w:t>
      </w:r>
      <w:del w:id="21" w:author="Author">
        <w:r w:rsidRPr="001C3893">
          <w:rPr>
            <w:rFonts w:eastAsia="Calibri"/>
            <w:color w:val="A6A6A6" w:themeColor="background1" w:themeShade="A6"/>
            <w:szCs w:val="20"/>
            <w:lang w:eastAsia="zh-CN"/>
          </w:rPr>
          <w:delText xml:space="preserve"> </w:delText>
        </w:r>
      </w:del>
      <w:r w:rsidRPr="001C3893">
        <w:rPr>
          <w:rFonts w:eastAsia="Calibri"/>
          <w:color w:val="A6A6A6" w:themeColor="background1" w:themeShade="A6"/>
          <w:szCs w:val="20"/>
          <w:lang w:eastAsia="zh-CN"/>
        </w:rPr>
        <w:t>, 3</w:t>
      </w:r>
      <w:r w:rsidRPr="001C3893">
        <w:rPr>
          <w:rFonts w:eastAsia="Calibri"/>
          <w:color w:val="A6A6A6" w:themeColor="background1" w:themeShade="A6"/>
          <w:szCs w:val="20"/>
          <w:vertAlign w:val="superscript"/>
          <w:lang w:eastAsia="zh-CN"/>
        </w:rPr>
        <w:t>rd</w: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>, 2</w:t>
      </w:r>
      <w:r w:rsidRPr="001C3893">
        <w:rPr>
          <w:rFonts w:eastAsia="Calibri"/>
          <w:color w:val="A6A6A6" w:themeColor="background1" w:themeShade="A6"/>
          <w:szCs w:val="20"/>
          <w:vertAlign w:val="superscript"/>
          <w:lang w:eastAsia="zh-CN"/>
        </w:rPr>
        <w:t>nd</w: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>, and 1</w:t>
      </w:r>
      <w:r w:rsidRPr="001C3893">
        <w:rPr>
          <w:rFonts w:eastAsia="Calibri"/>
          <w:color w:val="A6A6A6" w:themeColor="background1" w:themeShade="A6"/>
          <w:szCs w:val="20"/>
          <w:vertAlign w:val="superscript"/>
          <w:lang w:eastAsia="zh-CN"/>
        </w:rPr>
        <w:t>st</w: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 xml:space="preserve"> LSB of SFN, respectively;</w:t>
      </w:r>
    </w:p>
    <w:p w:rsidR="00B776B7" w:rsidRPr="001C3893" w:rsidRDefault="00B776B7" w:rsidP="00B776B7">
      <w:pPr>
        <w:spacing w:after="180" w:line="256" w:lineRule="auto"/>
        <w:ind w:left="568" w:hanging="284"/>
        <w:rPr>
          <w:ins w:id="22" w:author="Author"/>
          <w:rFonts w:eastAsia="Calibri"/>
          <w:color w:val="A6A6A6" w:themeColor="background1" w:themeShade="A6"/>
          <w:szCs w:val="20"/>
          <w:lang w:eastAsia="zh-CN"/>
        </w:rPr>
      </w:pPr>
      <w:ins w:id="23" w:author="Author">
        <w:r w:rsidRPr="001C3893">
          <w:rPr>
            <w:rFonts w:eastAsia="Calibri"/>
            <w:color w:val="A6A6A6" w:themeColor="background1" w:themeShade="A6"/>
            <w:szCs w:val="20"/>
          </w:rPr>
          <w:t>-</w:t>
        </w:r>
      </w:ins>
      <w:r w:rsidRPr="001C3893">
        <w:rPr>
          <w:rFonts w:eastAsia="Calibri"/>
          <w:color w:val="A6A6A6" w:themeColor="background1" w:themeShade="A6"/>
          <w:szCs w:val="20"/>
        </w:rPr>
        <w:tab/>
      </w:r>
      <w:r w:rsidRPr="001C3893">
        <w:rPr>
          <w:rFonts w:eastAsia="Calibri"/>
          <w:color w:val="A6A6A6" w:themeColor="background1" w:themeShade="A6"/>
          <w:position w:val="-12"/>
          <w:szCs w:val="20"/>
        </w:rPr>
        <w:object w:dxaOrig="465" w:dyaOrig="360">
          <v:shape id="_x0000_i1045" type="#_x0000_t75" style="width:23.25pt;height:18pt" o:ole="">
            <v:imagedata r:id="rId46" o:title=""/>
          </v:shape>
          <o:OLEObject Type="Embed" ProgID="Equation.3" ShapeID="_x0000_i1045" DrawAspect="Content" ObjectID="_1578428497" r:id="rId47"/>
        </w:objec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 xml:space="preserve"> is the half radio frame bit </w:t>
      </w:r>
      <w:r w:rsidRPr="001C3893">
        <w:rPr>
          <w:rFonts w:eastAsia="Calibri"/>
          <w:color w:val="A6A6A6" w:themeColor="background1" w:themeShade="A6"/>
          <w:position w:val="-10"/>
          <w:szCs w:val="20"/>
        </w:rPr>
        <w:object w:dxaOrig="495" w:dyaOrig="345">
          <v:shape id="_x0000_i1046" type="#_x0000_t75" style="width:24.75pt;height:17.25pt" o:ole="">
            <v:imagedata r:id="rId48" o:title=""/>
          </v:shape>
          <o:OLEObject Type="Embed" ProgID="Equation.3" ShapeID="_x0000_i1046" DrawAspect="Content" ObjectID="_1578428498" r:id="rId49"/>
        </w:object>
      </w:r>
      <w:r w:rsidRPr="001C3893">
        <w:rPr>
          <w:rFonts w:eastAsia="Calibri"/>
          <w:color w:val="A6A6A6" w:themeColor="background1" w:themeShade="A6"/>
          <w:szCs w:val="20"/>
          <w:lang w:eastAsia="zh-CN"/>
        </w:rPr>
        <w:t>;</w:t>
      </w:r>
    </w:p>
    <w:p w:rsidR="00B776B7" w:rsidRPr="001C3893" w:rsidRDefault="00B776B7" w:rsidP="00B776B7">
      <w:pPr>
        <w:spacing w:after="180" w:line="256" w:lineRule="auto"/>
        <w:ind w:left="568" w:hanging="284"/>
        <w:rPr>
          <w:ins w:id="24" w:author="Author"/>
          <w:rFonts w:eastAsia="Calibri"/>
          <w:color w:val="A6A6A6" w:themeColor="background1" w:themeShade="A6"/>
          <w:szCs w:val="20"/>
        </w:rPr>
      </w:pPr>
      <w:ins w:id="25" w:author="Author">
        <w:r w:rsidRPr="001C3893">
          <w:rPr>
            <w:rFonts w:eastAsia="Calibri"/>
            <w:color w:val="A6A6A6" w:themeColor="background1" w:themeShade="A6"/>
            <w:szCs w:val="20"/>
          </w:rPr>
          <w:t>-</w:t>
        </w:r>
        <w:r w:rsidRPr="001C3893">
          <w:rPr>
            <w:rFonts w:eastAsia="Calibri"/>
            <w:color w:val="A6A6A6" w:themeColor="background1" w:themeShade="A6"/>
            <w:szCs w:val="20"/>
          </w:rPr>
          <w:tab/>
          <w:t xml:space="preserve">If </w:t>
        </w:r>
        <w:r w:rsidRPr="001C3893">
          <w:rPr>
            <w:rFonts w:eastAsia="Calibri"/>
            <w:i/>
            <w:iCs/>
            <w:color w:val="A6A6A6" w:themeColor="background1" w:themeShade="A6"/>
            <w:szCs w:val="20"/>
          </w:rPr>
          <w:t>L</w:t>
        </w:r>
        <w:r w:rsidRPr="001C3893">
          <w:rPr>
            <w:rFonts w:eastAsia="Calibri"/>
            <w:color w:val="A6A6A6" w:themeColor="background1" w:themeShade="A6"/>
            <w:szCs w:val="20"/>
          </w:rPr>
          <w:t xml:space="preserve">=64 </w:t>
        </w:r>
      </w:ins>
    </w:p>
    <w:p w:rsidR="00856F4C" w:rsidRPr="001C3893" w:rsidRDefault="00B776B7" w:rsidP="00856F4C">
      <w:pPr>
        <w:pStyle w:val="B10"/>
        <w:numPr>
          <w:ilvl w:val="0"/>
          <w:numId w:val="17"/>
        </w:numPr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</w:pPr>
      <w:ins w:id="26" w:author="Author">
        <w:r w:rsidRPr="001C3893">
          <w:rPr>
            <w:rFonts w:eastAsia="Calibri"/>
            <w:color w:val="A6A6A6" w:themeColor="background1" w:themeShade="A6"/>
            <w:szCs w:val="20"/>
          </w:rPr>
          <w:t xml:space="preserve">-  </w:t>
        </w:r>
      </w:ins>
      <w:r w:rsidR="00856F4C" w:rsidRPr="001C3893">
        <w:rPr>
          <w:rFonts w:ascii="Times New Roman" w:eastAsia="MS Mincho" w:hAnsi="Times New Roman"/>
          <w:color w:val="A6A6A6" w:themeColor="background1" w:themeShade="A6"/>
          <w:position w:val="-12"/>
          <w:sz w:val="20"/>
          <w:szCs w:val="20"/>
        </w:rPr>
        <w:object w:dxaOrig="1455" w:dyaOrig="360">
          <v:shape id="_x0000_i1047" type="#_x0000_t75" style="width:72.75pt;height:18pt" o:ole="">
            <v:imagedata r:id="rId21" o:title=""/>
          </v:shape>
          <o:OLEObject Type="Embed" ProgID="Equation.3" ShapeID="_x0000_i1047" DrawAspect="Content" ObjectID="_1578428499" r:id="rId50"/>
        </w:object>
      </w:r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are the </w:t>
      </w:r>
      <w:ins w:id="27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4</w: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del w:id="28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3</w:delTex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rd</w:delText>
        </w:r>
      </w:del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, </w:t>
      </w:r>
      <w:ins w:id="29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5</w: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del w:id="30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2</w:delTex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nd</w:delText>
        </w:r>
      </w:del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, and </w:t>
      </w:r>
      <w:ins w:id="31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t>6</w: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t>th</w:t>
        </w:r>
      </w:ins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del w:id="32" w:author="Author"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lang w:eastAsia="zh-CN"/>
          </w:rPr>
          <w:delText>1</w:delText>
        </w:r>
        <w:r w:rsidR="00856F4C" w:rsidRPr="001C3893">
          <w:rPr>
            <w:rFonts w:ascii="Times New Roman" w:hAnsi="Times New Roman"/>
            <w:color w:val="A6A6A6" w:themeColor="background1" w:themeShade="A6"/>
            <w:sz w:val="20"/>
            <w:szCs w:val="20"/>
            <w:vertAlign w:val="superscript"/>
            <w:lang w:eastAsia="zh-CN"/>
          </w:rPr>
          <w:delText>st</w:delText>
        </w:r>
      </w:del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r w:rsidR="00856F4C" w:rsidRPr="001C3893">
        <w:rPr>
          <w:rFonts w:ascii="Times New Roman" w:hAnsi="Times New Roman"/>
          <w:strike/>
          <w:color w:val="A6A6A6" w:themeColor="background1" w:themeShade="A6"/>
          <w:sz w:val="20"/>
          <w:szCs w:val="20"/>
          <w:lang w:eastAsia="zh-CN"/>
        </w:rPr>
        <w:t>LSB</w:t>
      </w:r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</w:t>
      </w:r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u w:val="single"/>
          <w:lang w:eastAsia="zh-CN"/>
        </w:rPr>
        <w:t>bit</w:t>
      </w:r>
      <w:r w:rsidR="00856F4C" w:rsidRPr="001C3893">
        <w:rPr>
          <w:rFonts w:ascii="Times New Roman" w:hAnsi="Times New Roman"/>
          <w:color w:val="A6A6A6" w:themeColor="background1" w:themeShade="A6"/>
          <w:sz w:val="20"/>
          <w:szCs w:val="20"/>
          <w:lang w:eastAsia="zh-CN"/>
        </w:rPr>
        <w:t xml:space="preserve"> of SS/PBCH block index, respectively.</w:t>
      </w:r>
    </w:p>
    <w:p w:rsidR="00B776B7" w:rsidRPr="001C3893" w:rsidRDefault="00B776B7" w:rsidP="00856F4C">
      <w:pPr>
        <w:spacing w:after="180" w:line="256" w:lineRule="auto"/>
        <w:ind w:left="568" w:hanging="1"/>
        <w:rPr>
          <w:ins w:id="33" w:author="Author"/>
          <w:rFonts w:eastAsia="Calibri"/>
          <w:color w:val="A6A6A6" w:themeColor="background1" w:themeShade="A6"/>
          <w:szCs w:val="20"/>
        </w:rPr>
      </w:pPr>
      <w:ins w:id="34" w:author="Author">
        <w:r w:rsidRPr="001C3893">
          <w:rPr>
            <w:rFonts w:eastAsia="Calibri"/>
            <w:color w:val="A6A6A6" w:themeColor="background1" w:themeShade="A6"/>
            <w:szCs w:val="20"/>
          </w:rPr>
          <w:t>Else</w:t>
        </w:r>
      </w:ins>
    </w:p>
    <w:p w:rsidR="00B776B7" w:rsidRPr="001C3893" w:rsidRDefault="00B776B7" w:rsidP="00B776B7">
      <w:pPr>
        <w:spacing w:after="180" w:line="256" w:lineRule="auto"/>
        <w:ind w:left="568" w:hanging="284"/>
        <w:rPr>
          <w:ins w:id="35" w:author="Author"/>
          <w:rFonts w:eastAsia="Calibri"/>
          <w:color w:val="A6A6A6" w:themeColor="background1" w:themeShade="A6"/>
          <w:szCs w:val="20"/>
        </w:rPr>
      </w:pPr>
      <w:ins w:id="36" w:author="Author">
        <w:r w:rsidRPr="001C3893">
          <w:rPr>
            <w:rFonts w:eastAsia="Calibri"/>
            <w:color w:val="A6A6A6" w:themeColor="background1" w:themeShade="A6"/>
            <w:szCs w:val="20"/>
          </w:rPr>
          <w:t xml:space="preserve">      -  </w:t>
        </w:r>
        <w:r w:rsidRPr="001C3893">
          <w:rPr>
            <w:rFonts w:eastAsia="Calibri"/>
            <w:noProof/>
            <w:color w:val="A6A6A6" w:themeColor="background1" w:themeShade="A6"/>
            <w:position w:val="-12"/>
            <w:szCs w:val="20"/>
          </w:rPr>
          <w:drawing>
            <wp:inline distT="0" distB="0" distL="0" distR="0" wp14:anchorId="015A2924" wp14:editId="446C9B24">
              <wp:extent cx="295275" cy="200025"/>
              <wp:effectExtent l="0" t="0" r="9525" b="9525"/>
              <wp:docPr id="3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3893">
          <w:rPr>
            <w:rFonts w:eastAsia="Calibri"/>
            <w:color w:val="A6A6A6" w:themeColor="background1" w:themeShade="A6"/>
            <w:szCs w:val="20"/>
          </w:rPr>
          <w:t xml:space="preserve">is the MSB of </w:t>
        </w:r>
        <w:r w:rsidRPr="001C3893">
          <w:rPr>
            <w:rFonts w:eastAsia="Calibri"/>
            <w:noProof/>
            <w:color w:val="A6A6A6" w:themeColor="background1" w:themeShade="A6"/>
            <w:szCs w:val="20"/>
          </w:rPr>
          <w:drawing>
            <wp:inline distT="0" distB="0" distL="0" distR="0" wp14:anchorId="7AE8F6F5" wp14:editId="12FA5E07">
              <wp:extent cx="171450" cy="190500"/>
              <wp:effectExtent l="0" t="0" r="0" b="0"/>
              <wp:docPr id="3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5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3893">
          <w:rPr>
            <w:rFonts w:eastAsia="Calibri"/>
            <w:color w:val="A6A6A6" w:themeColor="background1" w:themeShade="A6"/>
            <w:szCs w:val="20"/>
          </w:rPr>
          <w:t xml:space="preserve">as defined in </w:t>
        </w:r>
        <w:proofErr w:type="spellStart"/>
        <w:r w:rsidRPr="001C3893">
          <w:rPr>
            <w:rFonts w:eastAsia="Calibri"/>
            <w:color w:val="A6A6A6" w:themeColor="background1" w:themeShade="A6"/>
            <w:szCs w:val="20"/>
          </w:rPr>
          <w:t>Subclause</w:t>
        </w:r>
        <w:proofErr w:type="spellEnd"/>
        <w:r w:rsidRPr="001C3893">
          <w:rPr>
            <w:rFonts w:eastAsia="Calibri"/>
            <w:color w:val="A6A6A6" w:themeColor="background1" w:themeShade="A6"/>
            <w:szCs w:val="20"/>
          </w:rPr>
          <w:t xml:space="preserve"> 7.4.3.1 of [4, TS 38.211] </w:t>
        </w:r>
      </w:ins>
    </w:p>
    <w:p w:rsidR="00B776B7" w:rsidRPr="001C3893" w:rsidRDefault="00B776B7" w:rsidP="00B776B7">
      <w:pPr>
        <w:spacing w:after="180" w:line="256" w:lineRule="auto"/>
        <w:ind w:left="568" w:hanging="284"/>
        <w:rPr>
          <w:ins w:id="37" w:author="Author"/>
          <w:rFonts w:eastAsia="Calibri"/>
          <w:color w:val="A6A6A6" w:themeColor="background1" w:themeShade="A6"/>
          <w:szCs w:val="20"/>
        </w:rPr>
      </w:pPr>
      <w:ins w:id="38" w:author="Author">
        <w:r w:rsidRPr="001C3893">
          <w:rPr>
            <w:rFonts w:eastAsia="Calibri"/>
            <w:color w:val="A6A6A6" w:themeColor="background1" w:themeShade="A6"/>
            <w:szCs w:val="20"/>
          </w:rPr>
          <w:t xml:space="preserve">      -  </w:t>
        </w:r>
        <w:r w:rsidRPr="001C3893">
          <w:rPr>
            <w:rFonts w:eastAsia="Calibri"/>
            <w:noProof/>
            <w:color w:val="A6A6A6" w:themeColor="background1" w:themeShade="A6"/>
            <w:position w:val="-12"/>
            <w:szCs w:val="20"/>
          </w:rPr>
          <w:drawing>
            <wp:inline distT="0" distB="0" distL="0" distR="0" wp14:anchorId="56570DA3" wp14:editId="3E3A466E">
              <wp:extent cx="609600" cy="200025"/>
              <wp:effectExtent l="0" t="0" r="0" b="9525"/>
              <wp:docPr id="3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3893">
          <w:rPr>
            <w:rFonts w:eastAsia="Calibri"/>
            <w:color w:val="A6A6A6" w:themeColor="background1" w:themeShade="A6"/>
            <w:szCs w:val="20"/>
          </w:rPr>
          <w:t>are reserved</w:t>
        </w:r>
      </w:ins>
    </w:p>
    <w:p w:rsidR="00B776B7" w:rsidRPr="001C3893" w:rsidRDefault="00B776B7" w:rsidP="00D54F6F">
      <w:pPr>
        <w:spacing w:after="180" w:line="256" w:lineRule="auto"/>
        <w:ind w:left="568" w:hanging="284"/>
        <w:rPr>
          <w:ins w:id="39" w:author="Author"/>
          <w:rFonts w:eastAsia="Calibri"/>
          <w:color w:val="A6A6A6" w:themeColor="background1" w:themeShade="A6"/>
          <w:szCs w:val="20"/>
          <w:lang w:eastAsia="zh-CN"/>
        </w:rPr>
      </w:pPr>
      <w:r w:rsidRPr="001C3893">
        <w:rPr>
          <w:rFonts w:eastAsia="Calibri"/>
          <w:color w:val="A6A6A6" w:themeColor="background1" w:themeShade="A6"/>
          <w:szCs w:val="20"/>
          <w:lang w:eastAsia="zh-CN"/>
        </w:rPr>
        <w:tab/>
      </w:r>
      <w:ins w:id="40" w:author="Author">
        <w:r w:rsidR="00D54F6F" w:rsidRPr="001C3893">
          <w:rPr>
            <w:rFonts w:eastAsia="Calibri"/>
            <w:color w:val="A6A6A6" w:themeColor="background1" w:themeShade="A6"/>
            <w:szCs w:val="20"/>
            <w:lang w:eastAsia="zh-CN"/>
          </w:rPr>
          <w:t>End if</w:t>
        </w:r>
      </w:ins>
    </w:p>
    <w:p w:rsidR="007D310E" w:rsidRDefault="00A40947" w:rsidP="00A40947">
      <w:pPr>
        <w:pStyle w:val="BodyText"/>
        <w:rPr>
          <w:color w:val="A6A6A6" w:themeColor="background1" w:themeShade="A6"/>
        </w:rPr>
      </w:pPr>
      <w:r w:rsidRPr="001C3893">
        <w:rPr>
          <w:color w:val="A6A6A6" w:themeColor="background1" w:themeShade="A6"/>
        </w:rPr>
        <w:t>&lt;&lt;&lt;&lt; text proposal 38.212 end &gt;&gt;&gt;&gt;</w:t>
      </w:r>
    </w:p>
    <w:p w:rsidR="007D310E" w:rsidRPr="007D310E" w:rsidRDefault="007D310E" w:rsidP="00A40947">
      <w:pPr>
        <w:pStyle w:val="BodyText"/>
      </w:pPr>
      <w:r w:rsidRPr="007D310E">
        <w:t xml:space="preserve">It has been </w:t>
      </w:r>
      <w:r>
        <w:t xml:space="preserve">identified that offset between the common PRB grid and SS/PBCH block is not correct since “subcarrier </w:t>
      </w:r>
      <w:r>
        <w:rPr>
          <w:i/>
          <w:szCs w:val="20"/>
          <w:lang w:val="en-GB" w:eastAsia="ja-JP"/>
        </w:rPr>
        <w:t>k</w:t>
      </w:r>
      <w:r>
        <w:rPr>
          <w:szCs w:val="20"/>
          <w:vertAlign w:val="subscript"/>
          <w:lang w:val="en-GB" w:eastAsia="ja-JP"/>
        </w:rPr>
        <w:t>0</w:t>
      </w:r>
      <w:r>
        <w:rPr>
          <w:i/>
          <w:szCs w:val="20"/>
          <w:lang w:val="en-GB" w:eastAsia="ja-JP"/>
        </w:rPr>
        <w:t xml:space="preserve"> </w:t>
      </w:r>
      <w:r>
        <w:rPr>
          <w:szCs w:val="20"/>
          <w:lang w:val="en-GB" w:eastAsia="ja-JP"/>
        </w:rPr>
        <w:t xml:space="preserve">in common resource block </w:t>
      </w:r>
      <w:r w:rsidRPr="004C6A35">
        <w:rPr>
          <w:rFonts w:eastAsia="Calibri"/>
          <w:position w:val="-10"/>
          <w:szCs w:val="22"/>
        </w:rPr>
        <w:object w:dxaOrig="510" w:dyaOrig="345">
          <v:shape id="_x0000_i1271" type="#_x0000_t75" style="width:25.5pt;height:17.25pt" o:ole="">
            <v:imagedata r:id="rId29" o:title=""/>
          </v:shape>
          <o:OLEObject Type="Embed" ProgID="Equation.3" ShapeID="_x0000_i1271" DrawAspect="Content" ObjectID="_1578428500" r:id="rId54"/>
        </w:object>
      </w:r>
      <w:r>
        <w:t xml:space="preserve">” is ambiguous when </w:t>
      </w:r>
      <w:r>
        <w:rPr>
          <w:i/>
          <w:szCs w:val="20"/>
          <w:lang w:val="en-GB" w:eastAsia="ja-JP"/>
        </w:rPr>
        <w:t>k</w:t>
      </w:r>
      <w:r>
        <w:rPr>
          <w:szCs w:val="20"/>
          <w:vertAlign w:val="subscript"/>
          <w:lang w:val="en-GB" w:eastAsia="ja-JP"/>
        </w:rPr>
        <w:t>0</w:t>
      </w:r>
      <w:r>
        <w:t xml:space="preserve">&gt;11. </w:t>
      </w:r>
    </w:p>
    <w:p w:rsidR="00A10320" w:rsidRDefault="00A10320" w:rsidP="00A40947">
      <w:pPr>
        <w:pStyle w:val="BodyText"/>
      </w:pPr>
      <w:r w:rsidRPr="00A10320">
        <w:rPr>
          <w:highlight w:val="yellow"/>
        </w:rPr>
        <w:t>Proposal:</w:t>
      </w:r>
    </w:p>
    <w:p w:rsidR="00A10320" w:rsidRPr="00B776B7" w:rsidRDefault="00A10320" w:rsidP="00A10320">
      <w:pPr>
        <w:pStyle w:val="BodyText"/>
        <w:numPr>
          <w:ilvl w:val="0"/>
          <w:numId w:val="17"/>
        </w:numPr>
      </w:pPr>
      <w:r>
        <w:t xml:space="preserve">Agree updated TP </w:t>
      </w:r>
      <w:r w:rsidR="004C5290">
        <w:t xml:space="preserve">to 38.211 as </w:t>
      </w:r>
      <w:r>
        <w:t>below to capture offset between common PRB and SS/PBCH block correctly.</w:t>
      </w:r>
    </w:p>
    <w:p w:rsidR="00A40947" w:rsidRDefault="00A40947" w:rsidP="00D54F6F">
      <w:pPr>
        <w:spacing w:after="180" w:line="256" w:lineRule="auto"/>
        <w:ind w:left="568" w:hanging="284"/>
      </w:pPr>
    </w:p>
    <w:p w:rsidR="00D3685B" w:rsidRPr="00B776B7" w:rsidRDefault="00D3685B" w:rsidP="00D3685B">
      <w:pPr>
        <w:pStyle w:val="BodyText"/>
      </w:pPr>
      <w:r w:rsidRPr="00B776B7">
        <w:t xml:space="preserve">&lt;&lt;&lt;&lt; text </w:t>
      </w:r>
      <w:r w:rsidRPr="00D54F6F">
        <w:t xml:space="preserve">proposal </w:t>
      </w:r>
      <w:r>
        <w:t xml:space="preserve">38.211 start </w:t>
      </w:r>
      <w:r w:rsidRPr="00B776B7">
        <w:t>&gt;&gt;&gt;&gt;</w:t>
      </w:r>
    </w:p>
    <w:p w:rsidR="00D3685B" w:rsidRPr="004C6A35" w:rsidRDefault="00D3685B" w:rsidP="00D3685B">
      <w:pPr>
        <w:keepNext/>
        <w:keepLines/>
        <w:tabs>
          <w:tab w:val="left" w:pos="720"/>
        </w:tabs>
        <w:overflowPunct w:val="0"/>
        <w:autoSpaceDE w:val="0"/>
        <w:autoSpaceDN w:val="0"/>
        <w:adjustRightInd w:val="0"/>
        <w:spacing w:before="120" w:after="180"/>
        <w:ind w:left="864" w:hanging="864"/>
        <w:outlineLvl w:val="3"/>
        <w:rPr>
          <w:rFonts w:ascii="Arial" w:hAnsi="Arial" w:cs="Arial"/>
          <w:sz w:val="24"/>
          <w:lang w:val="en-GB" w:eastAsia="zh-CN"/>
        </w:rPr>
      </w:pPr>
      <w:r w:rsidRPr="004C6A35">
        <w:rPr>
          <w:rFonts w:ascii="Arial" w:hAnsi="Arial" w:cs="Arial"/>
          <w:sz w:val="24"/>
          <w:lang w:val="en-GB" w:eastAsia="zh-CN"/>
        </w:rPr>
        <w:t>7.4.3.1</w:t>
      </w:r>
      <w:r w:rsidRPr="004C6A35">
        <w:rPr>
          <w:rFonts w:ascii="Arial" w:hAnsi="Arial" w:cs="Arial"/>
          <w:sz w:val="24"/>
          <w:lang w:val="en-GB" w:eastAsia="zh-CN"/>
        </w:rPr>
        <w:tab/>
        <w:t>Time-frequency structure of an SS/PBCH block</w:t>
      </w:r>
    </w:p>
    <w:p w:rsidR="00D3685B" w:rsidRPr="004C6A35" w:rsidRDefault="00D3685B" w:rsidP="00D3685B">
      <w:pPr>
        <w:spacing w:after="160" w:line="256" w:lineRule="auto"/>
        <w:rPr>
          <w:rFonts w:eastAsia="Calibri"/>
          <w:szCs w:val="22"/>
        </w:rPr>
      </w:pPr>
      <w:r w:rsidRPr="004C6A35">
        <w:rPr>
          <w:rFonts w:eastAsia="Calibri"/>
          <w:szCs w:val="22"/>
        </w:rPr>
        <w:t xml:space="preserve">In the time domain, an SS/PBCH block consists of 4 OFDM symbols, numbered in increasing order from 0 to 3 within the SS/PBCH block, where PSS, SSS, and PBCH with associated DM-RS occupy different symbols as given by Table 7.4.3.1-1. </w:t>
      </w:r>
    </w:p>
    <w:p w:rsidR="00D3685B" w:rsidRPr="004C6A35" w:rsidRDefault="00D3685B" w:rsidP="00D3685B">
      <w:pPr>
        <w:spacing w:after="160" w:line="256" w:lineRule="auto"/>
        <w:rPr>
          <w:rFonts w:eastAsia="Calibri"/>
          <w:szCs w:val="22"/>
        </w:rPr>
      </w:pPr>
      <w:r w:rsidRPr="004C6A35">
        <w:rPr>
          <w:rFonts w:eastAsia="Calibri"/>
          <w:szCs w:val="22"/>
        </w:rPr>
        <w:t xml:space="preserve">In the frequency domain, an SS/PBCH block consists of 240 contiguous subcarriers with the subcarriers numbered in increasing order from 0 to 239 within the SS/PBCH block. The quantities </w:t>
      </w:r>
      <w:r w:rsidRPr="004C6A35">
        <w:rPr>
          <w:rFonts w:eastAsia="Calibri"/>
          <w:position w:val="-6"/>
          <w:szCs w:val="22"/>
        </w:rPr>
        <w:object w:dxaOrig="180" w:dyaOrig="255">
          <v:shape id="_x0000_i1048" type="#_x0000_t75" style="width:9pt;height:12.75pt" o:ole="">
            <v:imagedata r:id="rId23" o:title=""/>
          </v:shape>
          <o:OLEObject Type="Embed" ProgID="Equation.3" ShapeID="_x0000_i1048" DrawAspect="Content" ObjectID="_1578428501" r:id="rId55"/>
        </w:object>
      </w:r>
      <w:r w:rsidRPr="004C6A35">
        <w:rPr>
          <w:rFonts w:eastAsia="Calibri"/>
          <w:szCs w:val="22"/>
        </w:rPr>
        <w:t xml:space="preserve"> and </w:t>
      </w:r>
      <w:r w:rsidRPr="004C6A35">
        <w:rPr>
          <w:rFonts w:eastAsia="Calibri"/>
          <w:position w:val="-6"/>
          <w:szCs w:val="22"/>
        </w:rPr>
        <w:object w:dxaOrig="135" w:dyaOrig="255">
          <v:shape id="_x0000_i1049" type="#_x0000_t75" style="width:6.75pt;height:12.75pt" o:ole="">
            <v:imagedata r:id="rId25" o:title=""/>
          </v:shape>
          <o:OLEObject Type="Embed" ProgID="Equation.3" ShapeID="_x0000_i1049" DrawAspect="Content" ObjectID="_1578428502" r:id="rId56"/>
        </w:object>
      </w:r>
      <w:r w:rsidRPr="004C6A35">
        <w:rPr>
          <w:rFonts w:eastAsia="Calibri"/>
          <w:szCs w:val="22"/>
        </w:rPr>
        <w:t xml:space="preserve"> represent the frequency and time indices, respectively, within one SS/PBCH block. The UE may assume resource elements denoted as 'Set to 0' in Table 7.4.3.1-1 are set to zero. </w:t>
      </w:r>
      <w:del w:id="41" w:author="Author">
        <w:r w:rsidR="00E75326" w:rsidRPr="00E75326" w:rsidDel="00E75326">
          <w:rPr>
            <w:rFonts w:eastAsia="Calibri"/>
            <w:szCs w:val="20"/>
            <w:highlight w:val="yellow"/>
          </w:rPr>
          <w:delText xml:space="preserve">Subcarrier 0 in an SS/PBCH block corresponds to subcarrier </w:delText>
        </w:r>
        <w:r w:rsidR="00E75326" w:rsidRPr="007732A2" w:rsidDel="00E75326">
          <w:rPr>
            <w:rFonts w:eastAsia="Calibri"/>
            <w:position w:val="-10"/>
            <w:szCs w:val="20"/>
            <w:highlight w:val="yellow"/>
            <w:lang w:val="en-GB"/>
          </w:rPr>
          <w:object w:dxaOrig="240" w:dyaOrig="300">
            <v:shape id="_x0000_i1251" type="#_x0000_t75" style="width:12pt;height:15pt" o:ole="">
              <v:imagedata r:id="rId27" o:title=""/>
            </v:shape>
            <o:OLEObject Type="Embed" ProgID="Equation.3" ShapeID="_x0000_i1251" DrawAspect="Content" ObjectID="_1578428503" r:id="rId57"/>
          </w:object>
        </w:r>
        <w:r w:rsidR="00E75326" w:rsidRPr="00E75326" w:rsidDel="00E75326">
          <w:rPr>
            <w:rFonts w:eastAsia="Calibri"/>
            <w:szCs w:val="20"/>
            <w:highlight w:val="yellow"/>
          </w:rPr>
          <w:delText xml:space="preserve"> in common resource block </w:delText>
        </w:r>
        <w:r w:rsidR="00E75326" w:rsidRPr="007732A2" w:rsidDel="00E75326">
          <w:rPr>
            <w:rFonts w:eastAsia="Calibri"/>
            <w:position w:val="-10"/>
            <w:szCs w:val="20"/>
            <w:highlight w:val="yellow"/>
            <w:lang w:val="en-GB"/>
          </w:rPr>
          <w:object w:dxaOrig="510" w:dyaOrig="345">
            <v:shape id="_x0000_i1252" type="#_x0000_t75" style="width:25.5pt;height:17.25pt" o:ole="">
              <v:imagedata r:id="rId29" o:title=""/>
            </v:shape>
            <o:OLEObject Type="Embed" ProgID="Equation.3" ShapeID="_x0000_i1252" DrawAspect="Content" ObjectID="_1578428504" r:id="rId58"/>
          </w:object>
        </w:r>
      </w:del>
      <w:ins w:id="42" w:author="Author">
        <w:r w:rsidRPr="00C012BD">
          <w:rPr>
            <w:rFonts w:eastAsia="MS Mincho"/>
            <w:position w:val="-10"/>
            <w:szCs w:val="20"/>
            <w:highlight w:val="yellow"/>
            <w:lang w:val="en-GB" w:eastAsia="ja-JP"/>
          </w:rPr>
          <w:object w:dxaOrig="255" w:dyaOrig="300">
            <v:shape id="_x0000_i1053" type="#_x0000_t75" style="width:12.75pt;height:15pt" o:ole="">
              <v:imagedata r:id="rId27" o:title=""/>
            </v:shape>
            <o:OLEObject Type="Embed" ProgID="Equation.3" ShapeID="_x0000_i1053" DrawAspect="Content" ObjectID="_1578428505" r:id="rId59"/>
          </w:object>
        </w:r>
      </w:ins>
      <w:ins w:id="43" w:author="Author">
        <w:r w:rsidRPr="00C012BD">
          <w:rPr>
            <w:highlight w:val="yellow"/>
          </w:rPr>
          <w:t xml:space="preserve"> is the subcarrier offset from  </w:t>
        </w:r>
        <w:r w:rsidRPr="00C012BD">
          <w:rPr>
            <w:rFonts w:eastAsia="Calibri"/>
            <w:szCs w:val="22"/>
            <w:highlight w:val="yellow"/>
          </w:rPr>
          <w:t xml:space="preserve">subcarrier 0 of common resource block </w:t>
        </w:r>
      </w:ins>
      <w:ins w:id="44" w:author="Author">
        <w:r w:rsidRPr="00C012BD">
          <w:rPr>
            <w:rFonts w:eastAsia="Calibri"/>
            <w:position w:val="-10"/>
            <w:szCs w:val="22"/>
            <w:highlight w:val="yellow"/>
          </w:rPr>
          <w:object w:dxaOrig="520" w:dyaOrig="340">
            <v:shape id="_x0000_i1054" type="#_x0000_t75" style="width:26.25pt;height:17.25pt" o:ole="">
              <v:imagedata r:id="rId60" o:title=""/>
            </v:shape>
            <o:OLEObject Type="Embed" ProgID="Equation.3" ShapeID="_x0000_i1054" DrawAspect="Content" ObjectID="_1578428506" r:id="rId61"/>
          </w:object>
        </w:r>
      </w:ins>
      <w:ins w:id="45" w:author="Author">
        <w:r w:rsidRPr="00C012BD">
          <w:rPr>
            <w:rFonts w:eastAsia="Calibri"/>
            <w:szCs w:val="22"/>
            <w:highlight w:val="yellow"/>
          </w:rPr>
          <w:t>to subcarrier 0 of the SS/PBCH block</w:t>
        </w:r>
      </w:ins>
      <w:r w:rsidRPr="004C6A35">
        <w:rPr>
          <w:rFonts w:eastAsia="Calibri"/>
          <w:szCs w:val="22"/>
        </w:rPr>
        <w:t xml:space="preserve">, where </w:t>
      </w:r>
      <w:r w:rsidRPr="004C6A35">
        <w:rPr>
          <w:rFonts w:eastAsia="Calibri"/>
          <w:position w:val="-10"/>
          <w:szCs w:val="22"/>
        </w:rPr>
        <w:object w:dxaOrig="510" w:dyaOrig="345">
          <v:shape id="_x0000_i1055" type="#_x0000_t75" style="width:25.5pt;height:17.25pt" o:ole="">
            <v:imagedata r:id="rId29" o:title=""/>
          </v:shape>
          <o:OLEObject Type="Embed" ProgID="Equation.3" ShapeID="_x0000_i1055" DrawAspect="Content" ObjectID="_1578428507" r:id="rId62"/>
        </w:object>
      </w:r>
      <w:r w:rsidRPr="004C6A35">
        <w:rPr>
          <w:rFonts w:eastAsia="Calibri"/>
          <w:szCs w:val="22"/>
        </w:rPr>
        <w:t xml:space="preserve"> is obtained from the higher-layer parameter </w:t>
      </w:r>
      <w:r w:rsidRPr="004C6A35">
        <w:rPr>
          <w:rFonts w:eastAsia="Calibri"/>
          <w:i/>
          <w:szCs w:val="22"/>
        </w:rPr>
        <w:t>offset-ref-low-</w:t>
      </w:r>
      <w:proofErr w:type="spellStart"/>
      <w:r w:rsidRPr="004C6A35">
        <w:rPr>
          <w:rFonts w:eastAsia="Calibri"/>
          <w:i/>
          <w:szCs w:val="22"/>
        </w:rPr>
        <w:t>scs</w:t>
      </w:r>
      <w:proofErr w:type="spellEnd"/>
      <w:r w:rsidRPr="004C6A35">
        <w:rPr>
          <w:rFonts w:eastAsia="Calibri"/>
          <w:i/>
          <w:szCs w:val="22"/>
        </w:rPr>
        <w:t>-ref-PRB</w:t>
      </w:r>
      <w:ins w:id="46" w:author="Author">
        <w:r w:rsidRPr="004C6A35">
          <w:rPr>
            <w:rFonts w:eastAsia="Calibri"/>
            <w:i/>
            <w:szCs w:val="22"/>
          </w:rPr>
          <w:t xml:space="preserve"> </w:t>
        </w:r>
        <w:r w:rsidRPr="004C6A35">
          <w:rPr>
            <w:rFonts w:eastAsia="Calibri"/>
            <w:szCs w:val="22"/>
          </w:rPr>
          <w:t xml:space="preserve">and where the 4 LSB of </w:t>
        </w:r>
      </w:ins>
      <w:ins w:id="47" w:author="Author">
        <w:r w:rsidRPr="004C6A35">
          <w:rPr>
            <w:rFonts w:eastAsia="Calibri"/>
            <w:position w:val="-10"/>
            <w:szCs w:val="22"/>
          </w:rPr>
          <w:object w:dxaOrig="240" w:dyaOrig="300">
            <v:shape id="_x0000_i1056" type="#_x0000_t75" style="width:12pt;height:15pt" o:ole="">
              <v:imagedata r:id="rId27" o:title=""/>
            </v:shape>
            <o:OLEObject Type="Embed" ProgID="Equation.3" ShapeID="_x0000_i1056" DrawAspect="Content" ObjectID="_1578428508" r:id="rId63"/>
          </w:object>
        </w:r>
      </w:ins>
      <w:ins w:id="48" w:author="Author">
        <w:r w:rsidRPr="004C6A35">
          <w:rPr>
            <w:rFonts w:eastAsia="Calibri"/>
            <w:szCs w:val="22"/>
          </w:rPr>
          <w:t xml:space="preserve"> is given by higher-layer parameter </w:t>
        </w:r>
        <w:proofErr w:type="spellStart"/>
        <w:r w:rsidRPr="004C6A35">
          <w:rPr>
            <w:rFonts w:eastAsia="Calibri"/>
            <w:i/>
            <w:iCs/>
            <w:szCs w:val="22"/>
          </w:rPr>
          <w:t>ssb-subcarrierOffset</w:t>
        </w:r>
        <w:proofErr w:type="spellEnd"/>
        <w:r>
          <w:rPr>
            <w:rFonts w:eastAsia="Calibri"/>
            <w:iCs/>
            <w:szCs w:val="22"/>
          </w:rPr>
          <w:t xml:space="preserve"> in</w:t>
        </w:r>
        <w:r>
          <w:rPr>
            <w:rFonts w:eastAsia="Calibri"/>
            <w:b/>
            <w:iCs/>
            <w:szCs w:val="22"/>
          </w:rPr>
          <w:t xml:space="preserve"> </w:t>
        </w:r>
        <w:r w:rsidRPr="008F5159">
          <w:rPr>
            <w:rFonts w:eastAsia="Calibri"/>
            <w:i/>
            <w:iCs/>
            <w:szCs w:val="22"/>
          </w:rPr>
          <w:t>MIB</w:t>
        </w:r>
        <w:r w:rsidRPr="004C6A35">
          <w:rPr>
            <w:rFonts w:eastAsia="Calibri"/>
            <w:szCs w:val="22"/>
          </w:rPr>
          <w:t xml:space="preserve"> and for SS/PBCH block type A the MSB of </w:t>
        </w:r>
      </w:ins>
      <w:ins w:id="49" w:author="Author">
        <w:r w:rsidRPr="004C6A35">
          <w:rPr>
            <w:rFonts w:eastAsia="Calibri"/>
            <w:position w:val="-10"/>
            <w:szCs w:val="22"/>
          </w:rPr>
          <w:object w:dxaOrig="240" w:dyaOrig="300">
            <v:shape id="_x0000_i1057" type="#_x0000_t75" style="width:12pt;height:15pt" o:ole="">
              <v:imagedata r:id="rId27" o:title=""/>
            </v:shape>
            <o:OLEObject Type="Embed" ProgID="Equation.3" ShapeID="_x0000_i1057" DrawAspect="Content" ObjectID="_1578428509" r:id="rId64"/>
          </w:object>
        </w:r>
      </w:ins>
      <w:ins w:id="50" w:author="Author">
        <w:r w:rsidRPr="004C6A35">
          <w:rPr>
            <w:rFonts w:eastAsia="Calibri"/>
            <w:szCs w:val="22"/>
          </w:rPr>
          <w:t xml:space="preserve"> is given by </w:t>
        </w:r>
        <w:r w:rsidRPr="004C6A35">
          <w:rPr>
            <w:rFonts w:eastAsia="Calibri"/>
            <w:noProof/>
            <w:szCs w:val="22"/>
          </w:rPr>
          <w:drawing>
            <wp:inline distT="0" distB="0" distL="0" distR="0" wp14:anchorId="6127F903" wp14:editId="5588CE97">
              <wp:extent cx="295275" cy="200025"/>
              <wp:effectExtent l="0" t="0" r="9525" b="9525"/>
              <wp:docPr id="1" name="Picture 1" descr="cid:image002.png@01D38ADE.E1A891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cid:image002.png@01D38ADE.E1A89150"/>
                      <pic:cNvPicPr>
                        <a:picLocks noChangeAspect="1" noChangeArrowheads="1"/>
                      </pic:cNvPicPr>
                    </pic:nvPicPr>
                    <pic:blipFill>
                      <a:blip r:embed="rId34" r:link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C6A35">
          <w:rPr>
            <w:rFonts w:eastAsia="Calibri"/>
            <w:szCs w:val="22"/>
          </w:rPr>
          <w:t xml:space="preserve">in the PBCH payload as defined in </w:t>
        </w:r>
        <w:proofErr w:type="spellStart"/>
        <w:r w:rsidRPr="004C6A35">
          <w:rPr>
            <w:rFonts w:eastAsia="Calibri"/>
            <w:szCs w:val="22"/>
          </w:rPr>
          <w:t>Subclause</w:t>
        </w:r>
        <w:proofErr w:type="spellEnd"/>
        <w:r w:rsidRPr="004C6A35">
          <w:rPr>
            <w:rFonts w:eastAsia="Calibri"/>
            <w:szCs w:val="22"/>
          </w:rPr>
          <w:t xml:space="preserve"> 7.1.1 of [4, TS 38.212]  </w:t>
        </w:r>
      </w:ins>
      <w:r w:rsidRPr="004C6A35">
        <w:rPr>
          <w:rFonts w:eastAsia="Calibri"/>
          <w:szCs w:val="22"/>
        </w:rPr>
        <w:t>.</w:t>
      </w:r>
    </w:p>
    <w:p w:rsidR="00D3685B" w:rsidRPr="00B776B7" w:rsidRDefault="00D3685B" w:rsidP="00D3685B">
      <w:pPr>
        <w:pStyle w:val="BodyText"/>
      </w:pPr>
      <w:r w:rsidRPr="00B776B7">
        <w:t xml:space="preserve">&lt;&lt;&lt;&lt; text </w:t>
      </w:r>
      <w:r w:rsidRPr="00D54F6F">
        <w:t xml:space="preserve">proposal </w:t>
      </w:r>
      <w:r>
        <w:t xml:space="preserve">38.211 end </w:t>
      </w:r>
      <w:r w:rsidRPr="00B776B7">
        <w:t>&gt;&gt;&gt;&gt;</w:t>
      </w:r>
    </w:p>
    <w:p w:rsidR="00D3685B" w:rsidRPr="00B776B7" w:rsidRDefault="00D3685B" w:rsidP="00D54F6F">
      <w:pPr>
        <w:spacing w:after="180" w:line="256" w:lineRule="auto"/>
        <w:ind w:left="568" w:hanging="284"/>
      </w:pPr>
    </w:p>
    <w:p w:rsidR="0009043B" w:rsidRDefault="007357AB" w:rsidP="00A9563B">
      <w:pPr>
        <w:pStyle w:val="Heading2"/>
        <w:rPr>
          <w:lang w:val="en-GB"/>
        </w:rPr>
      </w:pPr>
      <w:r w:rsidRPr="00A9563B">
        <w:rPr>
          <w:lang w:val="en-GB"/>
        </w:rPr>
        <w:t xml:space="preserve">PBCH contents </w:t>
      </w:r>
      <w:r w:rsidR="00A9563B" w:rsidRPr="00A9563B">
        <w:rPr>
          <w:lang w:val="en-GB"/>
        </w:rPr>
        <w:t>for SS/</w:t>
      </w:r>
      <w:r>
        <w:rPr>
          <w:lang w:val="en-GB"/>
        </w:rPr>
        <w:t>PBCH blocks within a half frame</w:t>
      </w:r>
    </w:p>
    <w:p w:rsid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 xml:space="preserve">Sony stated that the agreement that a </w:t>
      </w:r>
      <w:r w:rsidRPr="007357AB">
        <w:rPr>
          <w:lang w:val="en-GB"/>
        </w:rPr>
        <w:t>UE shall assume that PBCH contents, except the SS/PBCH block index, are the same for all SS/PBCH blocks within a half frame for the same centre frequency</w:t>
      </w:r>
      <w:r>
        <w:rPr>
          <w:lang w:val="en-GB"/>
        </w:rPr>
        <w:t xml:space="preserve"> has not been captured and propose to add this to 38.213 section 4.1</w:t>
      </w:r>
      <w:r w:rsidRPr="007357AB">
        <w:rPr>
          <w:lang w:val="en-GB"/>
        </w:rPr>
        <w:t>.</w:t>
      </w:r>
    </w:p>
    <w:p w:rsidR="007357AB" w:rsidRP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 xml:space="preserve">Note that the 38.212 states that a TB on the PBCH arrives from higher layer every 80, hence the MIB only changes every 80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Pr="001135BC" w:rsidRDefault="00B10882" w:rsidP="00B10882">
      <w:pPr>
        <w:pStyle w:val="Heading2"/>
        <w:rPr>
          <w:color w:val="A6A6A6" w:themeColor="background1" w:themeShade="A6"/>
        </w:rPr>
      </w:pPr>
      <w:r w:rsidRPr="001135BC">
        <w:rPr>
          <w:color w:val="A6A6A6" w:themeColor="background1" w:themeShade="A6"/>
        </w:rPr>
        <w:t>NR-PBCH extension for future usage</w:t>
      </w:r>
    </w:p>
    <w:p w:rsidR="00B10882" w:rsidRPr="001135BC" w:rsidRDefault="00B10882" w:rsidP="00B10882">
      <w:pPr>
        <w:pStyle w:val="BodyText"/>
        <w:rPr>
          <w:color w:val="A6A6A6" w:themeColor="background1" w:themeShade="A6"/>
        </w:rPr>
      </w:pPr>
      <w:r w:rsidRPr="001135BC">
        <w:rPr>
          <w:color w:val="A6A6A6" w:themeColor="background1" w:themeShade="A6"/>
        </w:rPr>
        <w:t>Vivo propose</w:t>
      </w:r>
      <w:r w:rsidR="002957D2" w:rsidRPr="001135BC">
        <w:rPr>
          <w:color w:val="A6A6A6" w:themeColor="background1" w:themeShade="A6"/>
        </w:rPr>
        <w:t>s</w:t>
      </w:r>
      <w:r w:rsidRPr="001135BC">
        <w:rPr>
          <w:color w:val="A6A6A6" w:themeColor="background1" w:themeShade="A6"/>
        </w:rPr>
        <w:t xml:space="preserve"> reserving bits in PBCH for future extension of PBCH. However, the future extension of the PBCH is better discussed in RAN2.</w:t>
      </w:r>
    </w:p>
    <w:p w:rsidR="002957D2" w:rsidRDefault="002957D2" w:rsidP="002957D2">
      <w:pPr>
        <w:pStyle w:val="Heading2"/>
      </w:pPr>
      <w:r>
        <w:t xml:space="preserve">Signaling of </w:t>
      </w:r>
      <w:r w:rsidRPr="002957D2">
        <w:t>P</w:t>
      </w:r>
      <w:r>
        <w:t>SD offset between SSB and PDCCH</w:t>
      </w:r>
    </w:p>
    <w:p w:rsidR="002957D2" w:rsidRPr="002957D2" w:rsidRDefault="002957D2" w:rsidP="002957D2">
      <w:pPr>
        <w:pStyle w:val="BodyText"/>
      </w:pPr>
      <w:r>
        <w:t>Qualcomm proposes to signal</w:t>
      </w:r>
      <w:r w:rsidRPr="002957D2">
        <w:t xml:space="preserve"> </w:t>
      </w:r>
      <w:r>
        <w:t xml:space="preserve">the </w:t>
      </w:r>
      <w:r w:rsidRPr="002957D2">
        <w:t>PSD offset between SSB and PDCCH</w:t>
      </w:r>
      <w:r>
        <w:t xml:space="preserve"> </w:t>
      </w:r>
      <w:r w:rsidRPr="002957D2">
        <w:t>in RMSI</w:t>
      </w:r>
      <w:r w:rsidR="00AC482C">
        <w:t xml:space="preserve"> and that</w:t>
      </w:r>
      <w:r>
        <w:t xml:space="preserve"> this offset is no</w:t>
      </w:r>
      <w:r w:rsidRPr="002957D2">
        <w:t xml:space="preserve"> larger than 6dB.</w:t>
      </w: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5" w:history="1">
              <w:r w:rsidR="006A4102">
                <w:rPr>
                  <w:rStyle w:val="Hyperlink"/>
                  <w:rFonts w:eastAsia="MS Mincho"/>
                  <w:szCs w:val="20"/>
                </w:rPr>
                <w:t>R1-1800079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NR-PBCH Design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 xml:space="preserve">ZTE, </w:t>
            </w:r>
            <w:proofErr w:type="spellStart"/>
            <w:r w:rsidRPr="00622C64">
              <w:rPr>
                <w:color w:val="000000"/>
                <w:szCs w:val="20"/>
              </w:rPr>
              <w:t>Sanechips</w:t>
            </w:r>
            <w:proofErr w:type="spellEnd"/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6" w:history="1">
              <w:r w:rsidR="006A4102">
                <w:rPr>
                  <w:rStyle w:val="Hyperlink"/>
                  <w:rFonts w:eastAsia="MS Mincho"/>
                  <w:szCs w:val="20"/>
                </w:rPr>
                <w:t>R1-1800173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aspects on NR-PBCH</w:t>
            </w:r>
          </w:p>
        </w:tc>
        <w:tc>
          <w:tcPr>
            <w:tcW w:w="3021" w:type="dxa"/>
          </w:tcPr>
          <w:p w:rsidR="00622C64" w:rsidRPr="00622C64" w:rsidRDefault="00C04CD9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V</w:t>
            </w:r>
            <w:r w:rsidR="00622C64" w:rsidRPr="00622C64">
              <w:rPr>
                <w:color w:val="000000"/>
                <w:szCs w:val="20"/>
              </w:rPr>
              <w:t>ivo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7" w:history="1">
              <w:r w:rsidR="006A4102">
                <w:rPr>
                  <w:rStyle w:val="Hyperlink"/>
                  <w:rFonts w:eastAsia="MS Mincho"/>
                  <w:szCs w:val="20"/>
                </w:rPr>
                <w:t>R1-1800274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of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proofErr w:type="spellStart"/>
            <w:r w:rsidRPr="00622C64">
              <w:rPr>
                <w:color w:val="000000"/>
                <w:szCs w:val="20"/>
              </w:rPr>
              <w:t>Spreadtrum</w:t>
            </w:r>
            <w:proofErr w:type="spellEnd"/>
            <w:r w:rsidRPr="00622C64">
              <w:rPr>
                <w:color w:val="000000"/>
                <w:szCs w:val="20"/>
              </w:rPr>
              <w:t xml:space="preserve"> Communications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8" w:history="1">
              <w:r w:rsidR="006A4102">
                <w:rPr>
                  <w:rStyle w:val="Hyperlink"/>
                  <w:rFonts w:eastAsia="MS Mincho"/>
                  <w:szCs w:val="20"/>
                </w:rPr>
                <w:t>R1-1800297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Intel Corporation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9" w:history="1">
              <w:r w:rsidR="006A4102">
                <w:rPr>
                  <w:rStyle w:val="Hyperlink"/>
                  <w:rFonts w:eastAsia="MS Mincho"/>
                  <w:szCs w:val="20"/>
                </w:rPr>
                <w:t>R1-1800350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PBCH design and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LG Electronics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0" w:history="1">
              <w:r w:rsidR="006A4102">
                <w:rPr>
                  <w:rStyle w:val="Hyperlink"/>
                  <w:rFonts w:eastAsia="MS Mincho"/>
                  <w:szCs w:val="20"/>
                </w:rPr>
                <w:t>R1-1800400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 on the initialization of PBCH DMRS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Lenovo, Motorola Mobility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1" w:history="1">
              <w:r w:rsidR="006A4102">
                <w:rPr>
                  <w:rStyle w:val="Hyperlink"/>
                  <w:rFonts w:eastAsia="MS Mincho"/>
                  <w:szCs w:val="20"/>
                </w:rPr>
                <w:t>R1-1800413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Samsung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2" w:history="1">
              <w:r w:rsidR="006A4102">
                <w:rPr>
                  <w:rStyle w:val="Hyperlink"/>
                  <w:rFonts w:eastAsia="MS Mincho"/>
                  <w:szCs w:val="20"/>
                </w:rPr>
                <w:t>R1-1800508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synchronization raster indication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3" w:history="1">
              <w:r w:rsidR="006A4102">
                <w:rPr>
                  <w:rStyle w:val="Hyperlink"/>
                  <w:rFonts w:eastAsia="MS Mincho"/>
                  <w:szCs w:val="20"/>
                </w:rPr>
                <w:t>R1-1800509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4" w:history="1">
              <w:r w:rsidR="006A4102">
                <w:rPr>
                  <w:rStyle w:val="Hyperlink"/>
                  <w:rFonts w:eastAsia="MS Mincho"/>
                  <w:szCs w:val="20"/>
                </w:rPr>
                <w:t>R1-1800596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Sony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5" w:history="1">
              <w:r w:rsidR="006A4102">
                <w:rPr>
                  <w:rStyle w:val="Hyperlink"/>
                  <w:rFonts w:eastAsia="MS Mincho"/>
                  <w:szCs w:val="20"/>
                </w:rPr>
                <w:t>R1-1800650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NTT DOCOMO, INC.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6" w:history="1">
              <w:r w:rsidR="006A4102">
                <w:rPr>
                  <w:rStyle w:val="Hyperlink"/>
                  <w:rFonts w:eastAsia="MS Mincho"/>
                  <w:szCs w:val="20"/>
                </w:rPr>
                <w:t>R1-1800803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Nokia, Nokia Shanghai Bell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7" w:history="1">
              <w:r w:rsidR="006A4102">
                <w:rPr>
                  <w:rStyle w:val="Hyperlink"/>
                  <w:rFonts w:eastAsia="MS Mincho"/>
                  <w:szCs w:val="20"/>
                </w:rPr>
                <w:t>R1-1800847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Qualcomm Incorporated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8" w:history="1">
              <w:r w:rsidR="006A4102">
                <w:rPr>
                  <w:rStyle w:val="Hyperlink"/>
                  <w:rFonts w:eastAsia="MS Mincho"/>
                  <w:szCs w:val="20"/>
                </w:rPr>
                <w:t>R1-1800893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Ericsson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563173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79" w:history="1">
              <w:r w:rsidR="006A4102">
                <w:rPr>
                  <w:rStyle w:val="Hyperlink"/>
                  <w:rFonts w:eastAsia="MS Mincho"/>
                  <w:szCs w:val="20"/>
                </w:rPr>
                <w:t>R1-1800998</w:t>
              </w:r>
            </w:hyperlink>
          </w:p>
          <w:p w:rsidR="00622C64" w:rsidRPr="00622C64" w:rsidRDefault="00622C64" w:rsidP="00622C64">
            <w:pPr>
              <w:rPr>
                <w:bCs/>
                <w:color w:val="0000FF"/>
                <w:szCs w:val="20"/>
                <w:u w:val="single"/>
              </w:rPr>
            </w:pPr>
            <w:r w:rsidRPr="00622C64">
              <w:rPr>
                <w:bCs/>
                <w:szCs w:val="20"/>
              </w:rPr>
              <w:t>(</w:t>
            </w:r>
            <w:hyperlink r:id="rId80" w:history="1">
              <w:r w:rsidR="006A4102">
                <w:rPr>
                  <w:rStyle w:val="Hyperlink"/>
                  <w:szCs w:val="20"/>
                </w:rPr>
                <w:t>R1-1800228</w:t>
              </w:r>
            </w:hyperlink>
            <w:r w:rsidRPr="00622C64">
              <w:rPr>
                <w:bCs/>
                <w:szCs w:val="20"/>
                <w:u w:val="single"/>
              </w:rPr>
              <w:t>)</w:t>
            </w:r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On Remaining Issues on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CATT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81"/>
      <w:headerReference w:type="default" r:id="rId82"/>
      <w:footerReference w:type="even" r:id="rId83"/>
      <w:footerReference w:type="default" r:id="rId84"/>
      <w:headerReference w:type="first" r:id="rId85"/>
      <w:footerReference w:type="first" r:id="rId8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173" w:rsidRDefault="00563173" w:rsidP="00896408">
      <w:r>
        <w:separator/>
      </w:r>
    </w:p>
  </w:endnote>
  <w:endnote w:type="continuationSeparator" w:id="0">
    <w:p w:rsidR="00563173" w:rsidRDefault="00563173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173" w:rsidRDefault="00563173" w:rsidP="00896408">
      <w:r>
        <w:separator/>
      </w:r>
    </w:p>
  </w:footnote>
  <w:footnote w:type="continuationSeparator" w:id="0">
    <w:p w:rsidR="00563173" w:rsidRDefault="00563173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D6E6A"/>
    <w:multiLevelType w:val="hybridMultilevel"/>
    <w:tmpl w:val="F76C734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90A5D"/>
    <w:multiLevelType w:val="hybridMultilevel"/>
    <w:tmpl w:val="664E5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81F8F"/>
    <w:multiLevelType w:val="hybridMultilevel"/>
    <w:tmpl w:val="EFC4D4A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5"/>
  </w:num>
  <w:num w:numId="11">
    <w:abstractNumId w:val="10"/>
  </w:num>
  <w:num w:numId="12">
    <w:abstractNumId w:val="11"/>
  </w:num>
  <w:num w:numId="13">
    <w:abstractNumId w:val="8"/>
  </w:num>
  <w:num w:numId="14">
    <w:abstractNumId w:val="10"/>
  </w:num>
  <w:num w:numId="15">
    <w:abstractNumId w:val="6"/>
  </w:num>
  <w:num w:numId="16">
    <w:abstractNumId w:val="9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42B5"/>
    <w:rsid w:val="0000532E"/>
    <w:rsid w:val="0000617F"/>
    <w:rsid w:val="000208D5"/>
    <w:rsid w:val="00021BB7"/>
    <w:rsid w:val="00023FE6"/>
    <w:rsid w:val="00024F13"/>
    <w:rsid w:val="000302FB"/>
    <w:rsid w:val="00031DCC"/>
    <w:rsid w:val="00033353"/>
    <w:rsid w:val="0004249F"/>
    <w:rsid w:val="000518A8"/>
    <w:rsid w:val="00060CE1"/>
    <w:rsid w:val="0006202B"/>
    <w:rsid w:val="00074751"/>
    <w:rsid w:val="0009043B"/>
    <w:rsid w:val="00093E9B"/>
    <w:rsid w:val="00096A2B"/>
    <w:rsid w:val="000A560A"/>
    <w:rsid w:val="000C16B6"/>
    <w:rsid w:val="000E2EAC"/>
    <w:rsid w:val="00100BC3"/>
    <w:rsid w:val="001135BC"/>
    <w:rsid w:val="0011630F"/>
    <w:rsid w:val="00116931"/>
    <w:rsid w:val="00123072"/>
    <w:rsid w:val="00123DE5"/>
    <w:rsid w:val="001372E8"/>
    <w:rsid w:val="00144EF4"/>
    <w:rsid w:val="00145829"/>
    <w:rsid w:val="00166046"/>
    <w:rsid w:val="0016636A"/>
    <w:rsid w:val="0019360E"/>
    <w:rsid w:val="001B695E"/>
    <w:rsid w:val="001C3893"/>
    <w:rsid w:val="001D02B5"/>
    <w:rsid w:val="001D1DDB"/>
    <w:rsid w:val="001E2FED"/>
    <w:rsid w:val="001E5AFE"/>
    <w:rsid w:val="0021592B"/>
    <w:rsid w:val="0021781F"/>
    <w:rsid w:val="00222EFB"/>
    <w:rsid w:val="00231E0C"/>
    <w:rsid w:val="00245EA4"/>
    <w:rsid w:val="002615B1"/>
    <w:rsid w:val="00262FC3"/>
    <w:rsid w:val="0026464D"/>
    <w:rsid w:val="0026510C"/>
    <w:rsid w:val="00277F75"/>
    <w:rsid w:val="0028065B"/>
    <w:rsid w:val="00286B6D"/>
    <w:rsid w:val="002957D2"/>
    <w:rsid w:val="002A49F7"/>
    <w:rsid w:val="002B0DDD"/>
    <w:rsid w:val="002B59EF"/>
    <w:rsid w:val="002D05DB"/>
    <w:rsid w:val="002E17DB"/>
    <w:rsid w:val="002F2E8B"/>
    <w:rsid w:val="002F3509"/>
    <w:rsid w:val="002F6C32"/>
    <w:rsid w:val="00315651"/>
    <w:rsid w:val="00322374"/>
    <w:rsid w:val="00323045"/>
    <w:rsid w:val="00331132"/>
    <w:rsid w:val="0033205D"/>
    <w:rsid w:val="00341942"/>
    <w:rsid w:val="0034475B"/>
    <w:rsid w:val="00351902"/>
    <w:rsid w:val="003530B5"/>
    <w:rsid w:val="00364AF1"/>
    <w:rsid w:val="00365CE4"/>
    <w:rsid w:val="00375C37"/>
    <w:rsid w:val="003A3617"/>
    <w:rsid w:val="003A492C"/>
    <w:rsid w:val="003A6E6E"/>
    <w:rsid w:val="003A7D09"/>
    <w:rsid w:val="003A7DD8"/>
    <w:rsid w:val="003C58D6"/>
    <w:rsid w:val="003D4EA5"/>
    <w:rsid w:val="003F28CA"/>
    <w:rsid w:val="004026F3"/>
    <w:rsid w:val="00403CD8"/>
    <w:rsid w:val="00415AC0"/>
    <w:rsid w:val="00417C2D"/>
    <w:rsid w:val="00434A6E"/>
    <w:rsid w:val="00446E4F"/>
    <w:rsid w:val="004501BF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5290"/>
    <w:rsid w:val="004C672E"/>
    <w:rsid w:val="004C6A35"/>
    <w:rsid w:val="004D4477"/>
    <w:rsid w:val="004F2944"/>
    <w:rsid w:val="004F430F"/>
    <w:rsid w:val="00511208"/>
    <w:rsid w:val="005164F1"/>
    <w:rsid w:val="0052140E"/>
    <w:rsid w:val="0053186E"/>
    <w:rsid w:val="005318DD"/>
    <w:rsid w:val="0053250D"/>
    <w:rsid w:val="00544261"/>
    <w:rsid w:val="005514B5"/>
    <w:rsid w:val="0055189D"/>
    <w:rsid w:val="00557755"/>
    <w:rsid w:val="0056104B"/>
    <w:rsid w:val="00563173"/>
    <w:rsid w:val="005838EA"/>
    <w:rsid w:val="00585773"/>
    <w:rsid w:val="00586341"/>
    <w:rsid w:val="00592162"/>
    <w:rsid w:val="005A59CE"/>
    <w:rsid w:val="005A687B"/>
    <w:rsid w:val="005B188C"/>
    <w:rsid w:val="005D265B"/>
    <w:rsid w:val="005D3563"/>
    <w:rsid w:val="00605C07"/>
    <w:rsid w:val="00614513"/>
    <w:rsid w:val="00622C64"/>
    <w:rsid w:val="0063517D"/>
    <w:rsid w:val="00646210"/>
    <w:rsid w:val="00657289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61BF"/>
    <w:rsid w:val="0072036B"/>
    <w:rsid w:val="00735466"/>
    <w:rsid w:val="007357AB"/>
    <w:rsid w:val="007679EC"/>
    <w:rsid w:val="007732A2"/>
    <w:rsid w:val="00780C44"/>
    <w:rsid w:val="0078136E"/>
    <w:rsid w:val="00783F66"/>
    <w:rsid w:val="00785910"/>
    <w:rsid w:val="0079149C"/>
    <w:rsid w:val="00797DE5"/>
    <w:rsid w:val="007B48F3"/>
    <w:rsid w:val="007B609F"/>
    <w:rsid w:val="007C2CF5"/>
    <w:rsid w:val="007C690E"/>
    <w:rsid w:val="007D310E"/>
    <w:rsid w:val="007E5761"/>
    <w:rsid w:val="007F5DBD"/>
    <w:rsid w:val="00802FBE"/>
    <w:rsid w:val="00832909"/>
    <w:rsid w:val="008463BA"/>
    <w:rsid w:val="00846D18"/>
    <w:rsid w:val="00850683"/>
    <w:rsid w:val="00856F4C"/>
    <w:rsid w:val="0086103E"/>
    <w:rsid w:val="008663A5"/>
    <w:rsid w:val="0087412F"/>
    <w:rsid w:val="00880A6C"/>
    <w:rsid w:val="00896408"/>
    <w:rsid w:val="008A0342"/>
    <w:rsid w:val="008B675B"/>
    <w:rsid w:val="008D5300"/>
    <w:rsid w:val="008F0D07"/>
    <w:rsid w:val="008F152C"/>
    <w:rsid w:val="008F3BFD"/>
    <w:rsid w:val="008F5159"/>
    <w:rsid w:val="0092467D"/>
    <w:rsid w:val="00942F98"/>
    <w:rsid w:val="009461CF"/>
    <w:rsid w:val="009466B9"/>
    <w:rsid w:val="009770FF"/>
    <w:rsid w:val="0098040A"/>
    <w:rsid w:val="00983D72"/>
    <w:rsid w:val="00987D67"/>
    <w:rsid w:val="009929F3"/>
    <w:rsid w:val="009A0611"/>
    <w:rsid w:val="009A16DF"/>
    <w:rsid w:val="009C5EAC"/>
    <w:rsid w:val="009C7CE6"/>
    <w:rsid w:val="009E46CD"/>
    <w:rsid w:val="009F576F"/>
    <w:rsid w:val="009F7D8C"/>
    <w:rsid w:val="00A01B63"/>
    <w:rsid w:val="00A05384"/>
    <w:rsid w:val="00A07655"/>
    <w:rsid w:val="00A10320"/>
    <w:rsid w:val="00A11467"/>
    <w:rsid w:val="00A12AAF"/>
    <w:rsid w:val="00A20BB9"/>
    <w:rsid w:val="00A26BBF"/>
    <w:rsid w:val="00A3717F"/>
    <w:rsid w:val="00A40947"/>
    <w:rsid w:val="00A42B1D"/>
    <w:rsid w:val="00A42CFD"/>
    <w:rsid w:val="00A61D5A"/>
    <w:rsid w:val="00A910C0"/>
    <w:rsid w:val="00A92D2A"/>
    <w:rsid w:val="00A9563B"/>
    <w:rsid w:val="00AA7BA2"/>
    <w:rsid w:val="00AB6653"/>
    <w:rsid w:val="00AC0FE0"/>
    <w:rsid w:val="00AC3FC0"/>
    <w:rsid w:val="00AC482C"/>
    <w:rsid w:val="00AC643E"/>
    <w:rsid w:val="00AD1DFC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776B7"/>
    <w:rsid w:val="00B82214"/>
    <w:rsid w:val="00B87AB3"/>
    <w:rsid w:val="00B9055E"/>
    <w:rsid w:val="00BB2430"/>
    <w:rsid w:val="00BB7B54"/>
    <w:rsid w:val="00BC485D"/>
    <w:rsid w:val="00BD39BE"/>
    <w:rsid w:val="00BE1A5E"/>
    <w:rsid w:val="00BE4063"/>
    <w:rsid w:val="00C012BD"/>
    <w:rsid w:val="00C0392C"/>
    <w:rsid w:val="00C04CD9"/>
    <w:rsid w:val="00C0654F"/>
    <w:rsid w:val="00C11BE1"/>
    <w:rsid w:val="00C1560A"/>
    <w:rsid w:val="00C23AF3"/>
    <w:rsid w:val="00C35845"/>
    <w:rsid w:val="00C4138D"/>
    <w:rsid w:val="00C50903"/>
    <w:rsid w:val="00C51082"/>
    <w:rsid w:val="00C62894"/>
    <w:rsid w:val="00C63F44"/>
    <w:rsid w:val="00C74A79"/>
    <w:rsid w:val="00C762BF"/>
    <w:rsid w:val="00C8496C"/>
    <w:rsid w:val="00C9262E"/>
    <w:rsid w:val="00CB5A40"/>
    <w:rsid w:val="00CC1CA7"/>
    <w:rsid w:val="00CD06DB"/>
    <w:rsid w:val="00CE5E1C"/>
    <w:rsid w:val="00CE6CB0"/>
    <w:rsid w:val="00CE7B9C"/>
    <w:rsid w:val="00CF4116"/>
    <w:rsid w:val="00D03072"/>
    <w:rsid w:val="00D0708C"/>
    <w:rsid w:val="00D235B0"/>
    <w:rsid w:val="00D367AE"/>
    <w:rsid w:val="00D3685B"/>
    <w:rsid w:val="00D54F6F"/>
    <w:rsid w:val="00D57337"/>
    <w:rsid w:val="00D577BB"/>
    <w:rsid w:val="00D57DFD"/>
    <w:rsid w:val="00D648E3"/>
    <w:rsid w:val="00D653F2"/>
    <w:rsid w:val="00D73075"/>
    <w:rsid w:val="00D91737"/>
    <w:rsid w:val="00D92AB5"/>
    <w:rsid w:val="00D964AE"/>
    <w:rsid w:val="00DA31B3"/>
    <w:rsid w:val="00DB6590"/>
    <w:rsid w:val="00DD11CB"/>
    <w:rsid w:val="00DE01F4"/>
    <w:rsid w:val="00DE1BAA"/>
    <w:rsid w:val="00DF478B"/>
    <w:rsid w:val="00E07817"/>
    <w:rsid w:val="00E10C1F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75326"/>
    <w:rsid w:val="00E85F59"/>
    <w:rsid w:val="00E97E07"/>
    <w:rsid w:val="00EB26FB"/>
    <w:rsid w:val="00EC2F3D"/>
    <w:rsid w:val="00ED1731"/>
    <w:rsid w:val="00ED2B78"/>
    <w:rsid w:val="00ED2F63"/>
    <w:rsid w:val="00EE2EAD"/>
    <w:rsid w:val="00F02007"/>
    <w:rsid w:val="00F1488D"/>
    <w:rsid w:val="00F255E4"/>
    <w:rsid w:val="00F346B4"/>
    <w:rsid w:val="00F35CFF"/>
    <w:rsid w:val="00F36A91"/>
    <w:rsid w:val="00F40727"/>
    <w:rsid w:val="00F44198"/>
    <w:rsid w:val="00F618ED"/>
    <w:rsid w:val="00F74C55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1D31"/>
    <w:rsid w:val="00FE50DE"/>
    <w:rsid w:val="00FF199B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13F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uiPriority w:val="99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uiPriority w:val="99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2.png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2.bin"/><Relationship Id="rId68" Type="http://schemas.openxmlformats.org/officeDocument/2006/relationships/hyperlink" Target="http://www.3gpp.org/ftp/tsg_ran/WG1_RL1/TSGR1_AH/NR_AH_1801/Docs/R1-1800297.zip" TargetMode="External"/><Relationship Id="rId76" Type="http://schemas.openxmlformats.org/officeDocument/2006/relationships/hyperlink" Target="http://www.3gpp.org/ftp/tsg_ran/WG1_RL1/TSGR1_AH/NR_AH_1801/Docs/R1-1800803.zip" TargetMode="External"/><Relationship Id="rId84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hyperlink" Target="http://www.3gpp.org/ftp/tsg_ran/WG1_RL1/TSGR1_AH/NR_AH_1801/Docs/R1-1800413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66" Type="http://schemas.openxmlformats.org/officeDocument/2006/relationships/hyperlink" Target="http://www.3gpp.org/ftp/tsg_ran/WG1_RL1/TSGR1_AH/NR_AH_1801/Docs/R1-1800173.zip" TargetMode="External"/><Relationship Id="rId74" Type="http://schemas.openxmlformats.org/officeDocument/2006/relationships/hyperlink" Target="http://www.3gpp.org/ftp/tsg_ran/WG1_RL1/TSGR1_AH/NR_AH_1801/Docs/R1-1800596.zip" TargetMode="External"/><Relationship Id="rId79" Type="http://schemas.openxmlformats.org/officeDocument/2006/relationships/hyperlink" Target="http://www.3gpp.org/ftp/tsg_ran/WG1_RL1/TSGR1_AH/NR_AH_1801/Docs/R1-1800998.zip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header" Target="header2.xm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cid:image002.png@01D38ADE.E1A89150" TargetMode="External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3.bin"/><Relationship Id="rId69" Type="http://schemas.openxmlformats.org/officeDocument/2006/relationships/hyperlink" Target="http://www.3gpp.org/ftp/tsg_ran/WG1_RL1/TSGR1_AH/NR_AH_1801/Docs/R1-1800350.zip" TargetMode="External"/><Relationship Id="rId77" Type="http://schemas.openxmlformats.org/officeDocument/2006/relationships/hyperlink" Target="http://www.3gpp.org/ftp/tsg_ran/WG1_RL1/TSGR1_AH/NR_AH_1801/Docs/R1-1800847.zip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hyperlink" Target="http://www.3gpp.org/ftp/tsg_ran/WG1_RL1/TSGR1_AH/NR_AH_1801/Docs/R1-1800508.zip" TargetMode="External"/><Relationship Id="rId80" Type="http://schemas.openxmlformats.org/officeDocument/2006/relationships/hyperlink" Target="http://www.3gpp.org/ftp/tsg_ran/WG1_RL1/TSGR1_AH/NR_AH_1801/Docs/R1-1800228.zip" TargetMode="External"/><Relationship Id="rId85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hyperlink" Target="http://www.3gpp.org/ftp/tsg_ran/WG1_RL1/TSGR1_AH/NR_AH_1801/Docs/R1-1800274.zip" TargetMode="Externa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1.bin"/><Relationship Id="rId70" Type="http://schemas.openxmlformats.org/officeDocument/2006/relationships/hyperlink" Target="http://www.3gpp.org/ftp/tsg_ran/WG1_RL1/TSGR1_AH/NR_AH_1801/Docs/R1-1800400.zip" TargetMode="External"/><Relationship Id="rId75" Type="http://schemas.openxmlformats.org/officeDocument/2006/relationships/hyperlink" Target="http://www.3gpp.org/ftp/tsg_ran/WG1_RL1/TSGR1_AH/NR_AH_1801/Docs/R1-1800650.zip" TargetMode="External"/><Relationship Id="rId83" Type="http://schemas.openxmlformats.org/officeDocument/2006/relationships/footer" Target="footer1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3.wmf"/><Relationship Id="rId65" Type="http://schemas.openxmlformats.org/officeDocument/2006/relationships/hyperlink" Target="http://www.3gpp.org/ftp/tsg_ran/WG1_RL1/TSGR1_AH/NR_AH_1801/Docs/R1-1800079.zip" TargetMode="External"/><Relationship Id="rId73" Type="http://schemas.openxmlformats.org/officeDocument/2006/relationships/hyperlink" Target="http://www.3gpp.org/ftp/tsg_ran/WG1_RL1/TSGR1_AH/NR_AH_1801/Docs/R1-1800509.zip" TargetMode="External"/><Relationship Id="rId78" Type="http://schemas.openxmlformats.org/officeDocument/2006/relationships/hyperlink" Target="http://www.3gpp.org/ftp/tsg_ran/WG1_RL1/TSGR1_AH/NR_AH_1801/Docs/R1-1800893.zip" TargetMode="External"/><Relationship Id="rId81" Type="http://schemas.openxmlformats.org/officeDocument/2006/relationships/header" Target="header1.xml"/><Relationship Id="rId8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AFC3D-C6A5-43D4-B2BB-1A3D8AAA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1798</Words>
  <Characters>10250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Introduction</vt:lpstr>
      <vt:lpstr>Indication of cell-defining SS/PBCH block in PBCH </vt:lpstr>
      <vt:lpstr>Text proposals for specifications</vt:lpstr>
      <vt:lpstr>    TPs already addressed</vt:lpstr>
      <vt:lpstr>    Half-frame numbering in PBCH DMRS initialization</vt:lpstr>
      <vt:lpstr>    PBCH payload generation in 38.212</vt:lpstr>
      <vt:lpstr>    How to capture 4 or 5 bit grid offset for FR2 and FR1</vt:lpstr>
      <vt:lpstr>        7.1.1	PBCH payload generation</vt:lpstr>
      <vt:lpstr>    PBCH contents for SS/PBCH blocks within a half frame</vt:lpstr>
      <vt:lpstr>Other</vt:lpstr>
      <vt:lpstr>    NR-PBCH extension for future usage</vt:lpstr>
      <vt:lpstr>    Signaling of PSD offset between SSB and PDCCH</vt:lpstr>
      <vt:lpstr>Appendix: Contributions used as basis for the summary</vt:lpstr>
    </vt:vector>
  </TitlesOfParts>
  <Company/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2018-01-24T19:43:00Z</dcterms:created>
  <dcterms:modified xsi:type="dcterms:W3CDTF">2018-01-25T22:29:00Z</dcterms:modified>
</cp:coreProperties>
</file>